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16F95" w14:textId="18BF2204" w:rsidR="00B871F2" w:rsidRPr="00633B28" w:rsidRDefault="00374A3F">
      <w:pPr>
        <w:pStyle w:val="aa"/>
        <w:tabs>
          <w:tab w:val="clear" w:pos="4536"/>
        </w:tabs>
        <w:snapToGrid w:val="0"/>
        <w:rPr>
          <w:sz w:val="22"/>
          <w:szCs w:val="22"/>
        </w:rPr>
      </w:pPr>
      <w:r>
        <w:rPr>
          <w:sz w:val="22"/>
          <w:szCs w:val="22"/>
        </w:rPr>
        <w:t>3GPP TSG RAN WG1</w:t>
      </w:r>
      <w:r w:rsidRPr="00633B28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Meeting #10</w:t>
      </w:r>
      <w:r w:rsidR="00533EE4" w:rsidRPr="00633B28">
        <w:rPr>
          <w:sz w:val="22"/>
          <w:szCs w:val="22"/>
        </w:rPr>
        <w:t>5</w:t>
      </w:r>
      <w:r>
        <w:rPr>
          <w:sz w:val="22"/>
          <w:szCs w:val="22"/>
        </w:rPr>
        <w:t>-e</w:t>
      </w:r>
      <w:r>
        <w:rPr>
          <w:rFonts w:hint="eastAsia"/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</w:t>
      </w:r>
      <w:r w:rsidR="008C64D4">
        <w:rPr>
          <w:rFonts w:hint="eastAsia"/>
          <w:sz w:val="22"/>
          <w:szCs w:val="22"/>
        </w:rPr>
        <w:t xml:space="preserve">         </w:t>
      </w:r>
      <w:r>
        <w:rPr>
          <w:rFonts w:hint="eastAsia"/>
          <w:sz w:val="22"/>
          <w:szCs w:val="22"/>
        </w:rPr>
        <w:t xml:space="preserve">   </w:t>
      </w:r>
      <w:r w:rsidR="007978CE">
        <w:rPr>
          <w:sz w:val="22"/>
          <w:szCs w:val="22"/>
        </w:rPr>
        <w:t xml:space="preserve">  </w:t>
      </w:r>
      <w:r w:rsidR="00D8203E" w:rsidRPr="00D8203E">
        <w:rPr>
          <w:sz w:val="22"/>
          <w:szCs w:val="22"/>
        </w:rPr>
        <w:t>R1-210</w:t>
      </w:r>
      <w:r w:rsidR="00744A96">
        <w:rPr>
          <w:sz w:val="22"/>
          <w:szCs w:val="22"/>
        </w:rPr>
        <w:t>6103</w:t>
      </w:r>
    </w:p>
    <w:p w14:paraId="54E28C6E" w14:textId="77777777" w:rsidR="00B871F2" w:rsidRDefault="00374A3F">
      <w:pPr>
        <w:snapToGrid w:val="0"/>
        <w:spacing w:line="240" w:lineRule="auto"/>
        <w:rPr>
          <w:rFonts w:ascii="Arial" w:hAnsi="Arial"/>
          <w:b/>
        </w:rPr>
      </w:pPr>
      <w:r w:rsidRPr="00633B28">
        <w:rPr>
          <w:rFonts w:ascii="Arial" w:eastAsia="MS Mincho" w:hAnsi="Arial"/>
          <w:b/>
          <w:lang w:eastAsia="en-US"/>
        </w:rPr>
        <w:t>e-Meeting,</w:t>
      </w:r>
      <w:r w:rsidRPr="00633B28">
        <w:rPr>
          <w:rFonts w:ascii="Arial" w:eastAsia="MS Mincho" w:hAnsi="Arial" w:hint="eastAsia"/>
          <w:b/>
          <w:lang w:eastAsia="en-US"/>
        </w:rPr>
        <w:t xml:space="preserve"> </w:t>
      </w:r>
      <w:r w:rsidR="00633B28" w:rsidRPr="00633B28">
        <w:rPr>
          <w:rFonts w:ascii="Arial" w:eastAsia="MS Mincho" w:hAnsi="Arial"/>
          <w:b/>
          <w:lang w:eastAsia="en-US"/>
        </w:rPr>
        <w:t>May 10</w:t>
      </w:r>
      <w:r w:rsidR="00633B28" w:rsidRPr="00633B28">
        <w:rPr>
          <w:rFonts w:ascii="Arial" w:eastAsia="MS Mincho" w:hAnsi="Arial"/>
          <w:b/>
          <w:vertAlign w:val="superscript"/>
          <w:lang w:eastAsia="en-US"/>
        </w:rPr>
        <w:t>th</w:t>
      </w:r>
      <w:r w:rsidR="00633B28" w:rsidRPr="00633B28">
        <w:rPr>
          <w:rFonts w:ascii="Arial" w:eastAsia="MS Mincho" w:hAnsi="Arial"/>
          <w:b/>
          <w:lang w:eastAsia="en-US"/>
        </w:rPr>
        <w:t xml:space="preserve"> – 27</w:t>
      </w:r>
      <w:r w:rsidR="00633B28" w:rsidRPr="00633B28">
        <w:rPr>
          <w:rFonts w:ascii="Arial" w:eastAsia="MS Mincho" w:hAnsi="Arial"/>
          <w:b/>
          <w:vertAlign w:val="superscript"/>
          <w:lang w:eastAsia="en-US"/>
        </w:rPr>
        <w:t>th</w:t>
      </w:r>
      <w:r w:rsidRPr="00633B28">
        <w:rPr>
          <w:rFonts w:ascii="Arial" w:eastAsia="MS Mincho" w:hAnsi="Arial"/>
          <w:b/>
          <w:lang w:eastAsia="en-US"/>
        </w:rPr>
        <w:t xml:space="preserve">, </w:t>
      </w:r>
      <w:r w:rsidRPr="00633B28">
        <w:rPr>
          <w:rFonts w:ascii="Arial" w:eastAsia="MS Mincho" w:hAnsi="Arial" w:hint="eastAsia"/>
          <w:b/>
          <w:lang w:eastAsia="en-US"/>
        </w:rPr>
        <w:t>20</w:t>
      </w:r>
      <w:r>
        <w:rPr>
          <w:rFonts w:ascii="Arial" w:hAnsi="Arial"/>
          <w:b/>
          <w:lang w:eastAsia="ja-JP"/>
        </w:rPr>
        <w:t>2</w:t>
      </w:r>
      <w:r>
        <w:rPr>
          <w:rFonts w:ascii="Arial" w:hAnsi="Arial" w:hint="eastAsia"/>
          <w:b/>
        </w:rPr>
        <w:t>1</w:t>
      </w:r>
    </w:p>
    <w:p w14:paraId="123247FB" w14:textId="77777777" w:rsidR="00B871F2" w:rsidRDefault="00374A3F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14:paraId="2E0030DE" w14:textId="7F89BB12" w:rsidR="00B871F2" w:rsidRDefault="00374A3F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B92895">
        <w:rPr>
          <w:sz w:val="22"/>
          <w:szCs w:val="22"/>
        </w:rPr>
        <w:t>Draft Text Proposals for 38.21</w:t>
      </w:r>
      <w:r w:rsidR="00E2742E">
        <w:rPr>
          <w:sz w:val="22"/>
          <w:szCs w:val="22"/>
        </w:rPr>
        <w:t>4</w:t>
      </w:r>
      <w:r w:rsidR="00B92895">
        <w:rPr>
          <w:sz w:val="22"/>
          <w:szCs w:val="22"/>
        </w:rPr>
        <w:t xml:space="preserve"> on TEI-17 CW mapping</w:t>
      </w:r>
    </w:p>
    <w:p w14:paraId="585F6F77" w14:textId="77777777" w:rsidR="00B871F2" w:rsidRDefault="00374A3F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</w:t>
      </w:r>
      <w:r w:rsidR="00B92895">
        <w:rPr>
          <w:rFonts w:eastAsia="宋体"/>
          <w:sz w:val="22"/>
          <w:szCs w:val="22"/>
          <w:lang w:eastAsia="zh-CN"/>
        </w:rPr>
        <w:t>8</w:t>
      </w:r>
      <w:r>
        <w:rPr>
          <w:rFonts w:eastAsia="宋体"/>
          <w:sz w:val="22"/>
          <w:szCs w:val="22"/>
          <w:lang w:eastAsia="zh-CN"/>
        </w:rPr>
        <w:t>.</w:t>
      </w:r>
      <w:r w:rsidR="00B92895">
        <w:rPr>
          <w:rFonts w:eastAsia="宋体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6</w:t>
      </w:r>
    </w:p>
    <w:p w14:paraId="6044189F" w14:textId="77777777" w:rsidR="00B871F2" w:rsidRDefault="00374A3F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14:paraId="2F717749" w14:textId="77777777" w:rsidR="00B871F2" w:rsidRDefault="00B871F2">
      <w:pPr>
        <w:pStyle w:val="aa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14:paraId="2EF9F819" w14:textId="77777777" w:rsidR="00B871F2" w:rsidRDefault="00B871F2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14:paraId="46AFA2FC" w14:textId="77777777" w:rsidR="00B871F2" w:rsidRDefault="00374A3F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7F6DB24B" w14:textId="77777777" w:rsidR="009027B9" w:rsidRDefault="009027B9" w:rsidP="009027B9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Rel-17 TEI agenda, we propose to enhance the current NR </w:t>
      </w:r>
      <w:r>
        <w:rPr>
          <w:rFonts w:eastAsia="微软雅黑" w:hint="eastAsia"/>
          <w:sz w:val="20"/>
          <w:szCs w:val="20"/>
          <w:lang w:val="en-GB"/>
        </w:rPr>
        <w:t>codeword</w:t>
      </w:r>
      <w:r>
        <w:rPr>
          <w:rFonts w:eastAsia="微软雅黑"/>
          <w:sz w:val="20"/>
          <w:szCs w:val="20"/>
          <w:lang w:val="en-GB"/>
        </w:rPr>
        <w:t xml:space="preserve"> mapping for PUSCH transmission. The proposal is shown as follows. </w:t>
      </w:r>
    </w:p>
    <w:p w14:paraId="2E5DE5CD" w14:textId="77777777" w:rsidR="009027B9" w:rsidRDefault="009027B9" w:rsidP="009027B9">
      <w:pPr>
        <w:snapToGrid w:val="0"/>
        <w:spacing w:before="120" w:afterLines="50" w:after="120" w:line="240" w:lineRule="auto"/>
        <w:jc w:val="both"/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bCs/>
          <w:i/>
          <w:iCs/>
          <w:sz w:val="20"/>
          <w:szCs w:val="20"/>
        </w:rPr>
        <w:t>Proposal: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S</w:t>
      </w:r>
      <w:r>
        <w:rPr>
          <w:rFonts w:eastAsia="微软雅黑" w:hint="eastAsia"/>
          <w:i/>
          <w:iCs/>
          <w:sz w:val="20"/>
          <w:szCs w:val="20"/>
        </w:rPr>
        <w:t xml:space="preserve">upport </w:t>
      </w:r>
      <w:r>
        <w:rPr>
          <w:rFonts w:eastAsia="微软雅黑"/>
          <w:i/>
          <w:iCs/>
          <w:sz w:val="20"/>
          <w:szCs w:val="20"/>
        </w:rPr>
        <w:t>2 codewords with 2 MCS for rank</w:t>
      </w:r>
      <w:r>
        <w:rPr>
          <w:rFonts w:eastAsia="微软雅黑" w:hint="eastAsia"/>
          <w:i/>
          <w:iCs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2-4 uplink transmission (i.e. LTE-like CW mapping)</w:t>
      </w:r>
    </w:p>
    <w:p w14:paraId="6345BB5E" w14:textId="77777777" w:rsidR="009027B9" w:rsidRDefault="009027B9" w:rsidP="009027B9">
      <w:pPr>
        <w:snapToGrid w:val="0"/>
        <w:spacing w:beforeLines="50"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</w:p>
    <w:p w14:paraId="5B0C7776" w14:textId="667D1E27" w:rsidR="00A66EA7" w:rsidRPr="009027B9" w:rsidRDefault="009027B9" w:rsidP="009027B9">
      <w:pPr>
        <w:snapToGrid w:val="0"/>
        <w:spacing w:beforeLines="50" w:before="120" w:afterLines="50" w:after="120" w:line="240" w:lineRule="auto"/>
        <w:jc w:val="both"/>
        <w:rPr>
          <w:rFonts w:eastAsia="微软雅黑" w:hint="eastAsia"/>
          <w:iCs/>
          <w:sz w:val="20"/>
          <w:szCs w:val="20"/>
        </w:rPr>
      </w:pPr>
      <w:r>
        <w:rPr>
          <w:rFonts w:eastAsia="微软雅黑" w:hint="eastAsia"/>
          <w:iCs/>
          <w:sz w:val="20"/>
          <w:szCs w:val="20"/>
        </w:rPr>
        <w:t>T</w:t>
      </w:r>
      <w:r>
        <w:rPr>
          <w:rFonts w:eastAsia="微软雅黑"/>
          <w:iCs/>
          <w:sz w:val="20"/>
          <w:szCs w:val="20"/>
        </w:rPr>
        <w:t>he detailed test case, simulation results and analysis can be found in our companion contribution [1]. Based on the above TEI proposal, we provide the corresponding text proposals for 38.21</w:t>
      </w:r>
      <w:r>
        <w:rPr>
          <w:rFonts w:eastAsia="微软雅黑"/>
          <w:iCs/>
          <w:sz w:val="20"/>
          <w:szCs w:val="20"/>
        </w:rPr>
        <w:t>4</w:t>
      </w:r>
      <w:r>
        <w:rPr>
          <w:rFonts w:eastAsia="微软雅黑"/>
          <w:iCs/>
          <w:sz w:val="20"/>
          <w:szCs w:val="20"/>
        </w:rPr>
        <w:t xml:space="preserve"> [2] in section 2</w:t>
      </w:r>
      <w:r w:rsidR="00C007A5">
        <w:rPr>
          <w:rFonts w:eastAsia="微软雅黑"/>
          <w:iCs/>
          <w:sz w:val="20"/>
          <w:szCs w:val="20"/>
        </w:rPr>
        <w:t xml:space="preserve"> </w:t>
      </w:r>
      <w:r w:rsidR="00C007A5">
        <w:rPr>
          <w:rFonts w:eastAsia="微软雅黑"/>
          <w:iCs/>
          <w:sz w:val="20"/>
          <w:szCs w:val="20"/>
        </w:rPr>
        <w:t>of this contribution</w:t>
      </w:r>
      <w:r>
        <w:rPr>
          <w:rFonts w:eastAsia="微软雅黑"/>
          <w:iCs/>
          <w:sz w:val="20"/>
          <w:szCs w:val="20"/>
        </w:rPr>
        <w:t>.</w:t>
      </w:r>
    </w:p>
    <w:p w14:paraId="084FC283" w14:textId="77777777" w:rsidR="007F71A1" w:rsidRDefault="007F71A1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</w:p>
    <w:p w14:paraId="76E5CA7E" w14:textId="77777777" w:rsidR="00CD7E19" w:rsidRDefault="008E51F1" w:rsidP="00CD7E19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Proposed TPs</w:t>
      </w:r>
    </w:p>
    <w:p w14:paraId="04EA5D3A" w14:textId="77777777" w:rsidR="00921D55" w:rsidRPr="00921D55" w:rsidRDefault="00921D55" w:rsidP="00921D55"/>
    <w:p w14:paraId="1A89BFBA" w14:textId="77777777" w:rsidR="00E55492" w:rsidRPr="004F50D7" w:rsidRDefault="00E55492" w:rsidP="00E55492">
      <w:pPr>
        <w:pStyle w:val="4"/>
        <w:numPr>
          <w:ilvl w:val="0"/>
          <w:numId w:val="0"/>
        </w:numPr>
        <w:ind w:left="864" w:hanging="864"/>
        <w:rPr>
          <w:color w:val="000000"/>
          <w:sz w:val="22"/>
          <w:szCs w:val="22"/>
          <w:lang w:val="en-US"/>
        </w:rPr>
      </w:pPr>
      <w:r w:rsidRPr="004F50D7">
        <w:rPr>
          <w:b w:val="0"/>
          <w:bCs w:val="0"/>
          <w:color w:val="000000"/>
          <w:sz w:val="22"/>
          <w:szCs w:val="22"/>
          <w:lang w:val="en-US"/>
        </w:rPr>
        <w:t>6.1.4.2</w:t>
      </w:r>
      <w:r w:rsidRPr="004F50D7">
        <w:rPr>
          <w:b w:val="0"/>
          <w:bCs w:val="0"/>
          <w:color w:val="000000"/>
          <w:sz w:val="22"/>
          <w:szCs w:val="22"/>
          <w:lang w:val="en-US"/>
        </w:rPr>
        <w:tab/>
        <w:t>Transport block size determination</w:t>
      </w:r>
    </w:p>
    <w:p w14:paraId="70D0CC08" w14:textId="48893358" w:rsidR="00921D55" w:rsidRDefault="00921D55" w:rsidP="00921D55">
      <w:pPr>
        <w:rPr>
          <w:ins w:id="2" w:author="ZTE" w:date="2021-05-13T15:37:00Z"/>
          <w:color w:val="000000"/>
        </w:rPr>
      </w:pPr>
      <w:ins w:id="3" w:author="ZTE" w:date="2021-05-13T15:37:00Z">
        <w:r>
          <w:t>I</w:t>
        </w:r>
      </w:ins>
      <w:ins w:id="4" w:author="ZTE" w:date="2021-05-13T15:39:00Z">
        <w:r>
          <w:rPr>
            <w:rFonts w:hint="eastAsia"/>
          </w:rPr>
          <w:t xml:space="preserve">f </w:t>
        </w:r>
      </w:ins>
      <w:ins w:id="5" w:author="ZTE" w:date="2021-05-13T15:37:00Z">
        <w:r>
          <w:t xml:space="preserve">the higher layer parameter </w:t>
        </w:r>
        <w:r>
          <w:rPr>
            <w:i/>
            <w:iCs/>
            <w:rPrChange w:id="6" w:author="ZTE" w:date="2021-05-13T10:23:00Z">
              <w:rPr/>
            </w:rPrChange>
          </w:rPr>
          <w:t>E</w:t>
        </w:r>
        <w:r>
          <w:rPr>
            <w:rFonts w:hint="eastAsia"/>
            <w:i/>
            <w:iCs/>
          </w:rPr>
          <w:t>nableTwoCodewords-R17</w:t>
        </w:r>
      </w:ins>
      <w:ins w:id="7" w:author="ZTE" w:date="2021-05-13T15:38:00Z">
        <w:r>
          <w:rPr>
            <w:rFonts w:hint="eastAsia"/>
            <w:i/>
            <w:iCs/>
          </w:rPr>
          <w:t xml:space="preserve"> is configured,</w:t>
        </w:r>
      </w:ins>
      <w:ins w:id="8" w:author="ZTE" w:date="2021-05-13T15:37:00Z">
        <w:r>
          <w:t xml:space="preserve"> </w:t>
        </w:r>
      </w:ins>
      <w:ins w:id="9" w:author="ZTE" w:date="2021-05-19T17:13:00Z">
        <w:r w:rsidR="00280601">
          <w:t xml:space="preserve">up to </w:t>
        </w:r>
      </w:ins>
      <w:ins w:id="10" w:author="ZTE" w:date="2021-05-13T15:37:00Z">
        <w:r>
          <w:t>two codeword</w:t>
        </w:r>
      </w:ins>
      <w:ins w:id="11" w:author="ZTE" w:date="2021-05-19T17:13:00Z">
        <w:r w:rsidR="00280601">
          <w:t>s</w:t>
        </w:r>
      </w:ins>
      <w:ins w:id="12" w:author="ZTE" w:date="2021-05-13T15:37:00Z">
        <w:r>
          <w:t xml:space="preserve"> </w:t>
        </w:r>
      </w:ins>
      <w:ins w:id="13" w:author="ZTE" w:date="2021-05-19T17:13:00Z">
        <w:r w:rsidR="00280601">
          <w:t>are</w:t>
        </w:r>
      </w:ins>
      <w:ins w:id="14" w:author="ZTE" w:date="2021-05-13T15:37:00Z">
        <w:r>
          <w:t xml:space="preserve"> enabled, then one of the two transport blocks is disabled by DCI format </w:t>
        </w:r>
      </w:ins>
      <w:ins w:id="15" w:author="ZTE" w:date="2021-05-13T15:39:00Z">
        <w:r>
          <w:rPr>
            <w:rFonts w:hint="eastAsia"/>
          </w:rPr>
          <w:t>0</w:t>
        </w:r>
      </w:ins>
      <w:ins w:id="16" w:author="ZTE" w:date="2021-05-13T15:37:00Z">
        <w:r w:rsidR="005239F4">
          <w:t>_1</w:t>
        </w:r>
      </w:ins>
      <w:ins w:id="17" w:author="ZTE" w:date="2021-05-13T15:39:00Z">
        <w:r>
          <w:rPr>
            <w:rFonts w:hint="eastAsia"/>
          </w:rPr>
          <w:t xml:space="preserve"> </w:t>
        </w:r>
      </w:ins>
      <w:ins w:id="18" w:author="ZTE" w:date="2021-05-13T15:37:00Z">
        <w:r>
          <w:t xml:space="preserve">if </w:t>
        </w:r>
        <w:r>
          <w:rPr>
            <w:i/>
          </w:rPr>
          <w:t>I</w:t>
        </w:r>
        <w:r>
          <w:rPr>
            <w:i/>
            <w:vertAlign w:val="subscript"/>
          </w:rPr>
          <w:t xml:space="preserve">MCS </w:t>
        </w:r>
        <w:r>
          <w:t xml:space="preserve">= 26 and if </w:t>
        </w:r>
        <w:r>
          <w:rPr>
            <w:i/>
          </w:rPr>
          <w:t>rv</w:t>
        </w:r>
        <w:r>
          <w:rPr>
            <w:i/>
            <w:vertAlign w:val="subscript"/>
          </w:rPr>
          <w:t>id</w:t>
        </w:r>
        <w:r>
  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  </w:r>
      </w:ins>
      <w:r w:rsidR="005477F6">
        <w:t xml:space="preserve"> </w:t>
      </w:r>
      <w:ins w:id="19" w:author="ZTE" w:date="2021-05-20T15:53:00Z">
        <w:r w:rsidR="00850134">
          <w:t>UE does not expect to be enabled with two transport blocks when UCI is carried on PUSCH.</w:t>
        </w:r>
      </w:ins>
    </w:p>
    <w:p w14:paraId="15305255" w14:textId="77777777" w:rsidR="00921D55" w:rsidRDefault="00921D55" w:rsidP="00921D55">
      <w:pPr>
        <w:rPr>
          <w:color w:val="000000"/>
        </w:rPr>
      </w:pPr>
      <w:r>
        <w:rPr>
          <w:color w:val="000000"/>
        </w:rPr>
        <w:t xml:space="preserve">For a PUSCH scheduled by RAR UL grant or </w:t>
      </w:r>
    </w:p>
    <w:p w14:paraId="79D3516E" w14:textId="77777777" w:rsidR="00921D55" w:rsidRDefault="00921D55" w:rsidP="00921D55">
      <w:pPr>
        <w:rPr>
          <w:color w:val="000000"/>
        </w:rPr>
      </w:pPr>
      <w:r>
        <w:rPr>
          <w:color w:val="000000"/>
        </w:rPr>
        <w:t>for a PUSCH scheduled by fallbackRAR UL grant or</w:t>
      </w:r>
    </w:p>
    <w:p w14:paraId="3AE7DEE6" w14:textId="77777777" w:rsidR="00921D55" w:rsidRDefault="00921D55" w:rsidP="00921D55">
      <w:pPr>
        <w:rPr>
          <w:color w:val="000000"/>
        </w:rPr>
      </w:pPr>
      <w:r>
        <w:rPr>
          <w:color w:val="000000"/>
        </w:rPr>
        <w:t xml:space="preserve">for a PUSCH scheduled by a DCI format 0_0 with CRC scrambled by C-RNTI, MCS-C-RNTI, TC-RNTI, CS-RNTI, or </w:t>
      </w:r>
    </w:p>
    <w:p w14:paraId="6C5EF3CB" w14:textId="77777777" w:rsidR="00921D55" w:rsidRDefault="00921D55" w:rsidP="00921D55">
      <w:pPr>
        <w:rPr>
          <w:color w:val="000000"/>
        </w:rPr>
      </w:pPr>
      <w:r>
        <w:rPr>
          <w:color w:val="000000"/>
        </w:rPr>
        <w:t xml:space="preserve">for a PUSCH scheduled by a DCI format 0_1 or DCI format 0_2 with CRC scrambled by C-RNTI, MCS-C-RNTI, CS-RNTI, or </w:t>
      </w:r>
    </w:p>
    <w:p w14:paraId="11BBB593" w14:textId="77777777" w:rsidR="00921D55" w:rsidRDefault="00921D55" w:rsidP="00921D55">
      <w:pPr>
        <w:rPr>
          <w:color w:val="000000"/>
        </w:rPr>
      </w:pPr>
      <w:r>
        <w:rPr>
          <w:color w:val="000000"/>
        </w:rPr>
        <w:t>for a PUSCH transmission with configured grant, or</w:t>
      </w:r>
    </w:p>
    <w:p w14:paraId="69318192" w14:textId="77777777" w:rsidR="00921D55" w:rsidRDefault="00921D55" w:rsidP="00921D55">
      <w:pPr>
        <w:rPr>
          <w:color w:val="000000"/>
        </w:rPr>
      </w:pPr>
      <w:r>
        <w:rPr>
          <w:color w:val="000000"/>
        </w:rPr>
        <w:t>for a MsgA PUSCH transmission,</w:t>
      </w:r>
    </w:p>
    <w:p w14:paraId="22163841" w14:textId="2B44AE95" w:rsidR="00486B9E" w:rsidRDefault="00921D55" w:rsidP="00921D55">
      <w:pPr>
        <w:snapToGrid w:val="0"/>
        <w:jc w:val="center"/>
        <w:rPr>
          <w:ins w:id="20" w:author="ZTE" w:date="2021-05-19T16:42:00Z"/>
          <w:color w:val="FF0000"/>
          <w:sz w:val="20"/>
          <w:szCs w:val="20"/>
        </w:rPr>
      </w:pPr>
      <w:r>
        <w:rPr>
          <w:rFonts w:hint="eastAsia"/>
          <w:color w:val="FF0000"/>
        </w:rPr>
        <w:t>&lt;unchanged is omitted&gt;</w:t>
      </w:r>
    </w:p>
    <w:p w14:paraId="2563AD98" w14:textId="77777777" w:rsidR="00D158B9" w:rsidRDefault="00D158B9" w:rsidP="00AD70C2">
      <w:pPr>
        <w:snapToGrid w:val="0"/>
        <w:rPr>
          <w:color w:val="FF0000"/>
          <w:sz w:val="20"/>
          <w:szCs w:val="20"/>
        </w:rPr>
      </w:pPr>
    </w:p>
    <w:p w14:paraId="2B47F5A0" w14:textId="77777777" w:rsidR="00B871F2" w:rsidRDefault="00374A3F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lastRenderedPageBreak/>
        <w:t>Conclusion</w:t>
      </w:r>
    </w:p>
    <w:p w14:paraId="6B22A2B6" w14:textId="77777777" w:rsidR="00F37918" w:rsidRPr="00D65949" w:rsidRDefault="00374A3F" w:rsidP="00F37918">
      <w:pPr>
        <w:snapToGrid w:val="0"/>
        <w:spacing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  <w:r>
        <w:rPr>
          <w:rFonts w:eastAsia="微软雅黑" w:hint="eastAsia"/>
          <w:sz w:val="20"/>
          <w:szCs w:val="20"/>
        </w:rPr>
        <w:t xml:space="preserve"> </w:t>
      </w:r>
      <w:r w:rsidR="00F37918" w:rsidRPr="00D65949">
        <w:rPr>
          <w:rFonts w:eastAsia="微软雅黑"/>
          <w:sz w:val="20"/>
          <w:szCs w:val="20"/>
          <w:lang w:val="en-GB"/>
        </w:rPr>
        <w:t xml:space="preserve">In Rel-17 TEI agenda, we </w:t>
      </w:r>
      <w:r w:rsidR="00F37918">
        <w:rPr>
          <w:rFonts w:eastAsia="微软雅黑"/>
          <w:sz w:val="20"/>
          <w:szCs w:val="20"/>
          <w:lang w:val="en-GB"/>
        </w:rPr>
        <w:t xml:space="preserve">propose to </w:t>
      </w:r>
      <w:r w:rsidR="00F37918" w:rsidRPr="00D65949">
        <w:rPr>
          <w:rFonts w:eastAsia="微软雅黑"/>
          <w:iCs/>
          <w:sz w:val="20"/>
          <w:szCs w:val="20"/>
        </w:rPr>
        <w:t>support</w:t>
      </w:r>
      <w:r w:rsidR="00F37918" w:rsidRPr="00D65949">
        <w:rPr>
          <w:rFonts w:eastAsia="微软雅黑" w:hint="eastAsia"/>
          <w:iCs/>
          <w:sz w:val="20"/>
          <w:szCs w:val="20"/>
        </w:rPr>
        <w:t xml:space="preserve"> </w:t>
      </w:r>
      <w:r w:rsidR="00F37918" w:rsidRPr="00D65949">
        <w:rPr>
          <w:rFonts w:eastAsia="微软雅黑"/>
          <w:iCs/>
          <w:sz w:val="20"/>
          <w:szCs w:val="20"/>
        </w:rPr>
        <w:t>2 codewords with 2 MCS for rank</w:t>
      </w:r>
      <w:r w:rsidR="00F37918" w:rsidRPr="00D65949">
        <w:rPr>
          <w:rFonts w:eastAsia="微软雅黑" w:hint="eastAsia"/>
          <w:iCs/>
          <w:sz w:val="20"/>
          <w:szCs w:val="20"/>
        </w:rPr>
        <w:t xml:space="preserve"> </w:t>
      </w:r>
      <w:r w:rsidR="00F37918" w:rsidRPr="00D65949">
        <w:rPr>
          <w:rFonts w:eastAsia="微软雅黑"/>
          <w:iCs/>
          <w:sz w:val="20"/>
          <w:szCs w:val="20"/>
        </w:rPr>
        <w:t>2-4 uplink transmission (i.e. LTE-like CW mapping)</w:t>
      </w:r>
      <w:r w:rsidR="00F37918">
        <w:rPr>
          <w:rFonts w:eastAsia="微软雅黑"/>
          <w:iCs/>
          <w:sz w:val="20"/>
          <w:szCs w:val="20"/>
        </w:rPr>
        <w:t xml:space="preserve"> for NR. </w:t>
      </w:r>
    </w:p>
    <w:p w14:paraId="02A6D32B" w14:textId="756C4BB3" w:rsidR="00B871F2" w:rsidRPr="00F37918" w:rsidRDefault="00F37918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iCs/>
          <w:sz w:val="20"/>
          <w:szCs w:val="20"/>
        </w:rPr>
        <w:t>In this contribution, we provide the corresponding text proposals for 38.21</w:t>
      </w:r>
      <w:r>
        <w:rPr>
          <w:rFonts w:eastAsia="微软雅黑"/>
          <w:iCs/>
          <w:sz w:val="20"/>
          <w:szCs w:val="20"/>
        </w:rPr>
        <w:t>4</w:t>
      </w:r>
      <w:r>
        <w:rPr>
          <w:rFonts w:eastAsia="微软雅黑"/>
          <w:iCs/>
          <w:sz w:val="20"/>
          <w:szCs w:val="20"/>
        </w:rPr>
        <w:t xml:space="preserve"> in section 2.</w:t>
      </w:r>
    </w:p>
    <w:p w14:paraId="54FFDC81" w14:textId="77777777" w:rsidR="00B871F2" w:rsidRPr="00970E6C" w:rsidRDefault="00B871F2">
      <w:pPr>
        <w:widowControl w:val="0"/>
        <w:snapToGrid w:val="0"/>
        <w:spacing w:before="120" w:afterLines="50" w:after="120" w:line="240" w:lineRule="auto"/>
        <w:jc w:val="both"/>
        <w:rPr>
          <w:iCs/>
          <w:sz w:val="20"/>
          <w:szCs w:val="20"/>
        </w:rPr>
      </w:pPr>
      <w:bookmarkStart w:id="21" w:name="_GoBack"/>
      <w:bookmarkEnd w:id="21"/>
    </w:p>
    <w:p w14:paraId="76BB306E" w14:textId="77777777" w:rsidR="00B871F2" w:rsidRDefault="00374A3F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14:paraId="76D36CC2" w14:textId="77777777" w:rsidR="00CB4B2B" w:rsidRDefault="00CB4B2B" w:rsidP="00CB4B2B">
      <w:pPr>
        <w:pStyle w:val="NoSpacing1"/>
        <w:numPr>
          <w:ilvl w:val="0"/>
          <w:numId w:val="8"/>
        </w:numPr>
        <w:snapToGrid w:val="0"/>
        <w:jc w:val="both"/>
        <w:rPr>
          <w:rFonts w:eastAsia="微软雅黑"/>
          <w:sz w:val="20"/>
          <w:szCs w:val="20"/>
        </w:rPr>
      </w:pPr>
      <w:r w:rsidRPr="00D6749D">
        <w:rPr>
          <w:rFonts w:eastAsia="微软雅黑"/>
          <w:sz w:val="20"/>
          <w:szCs w:val="20"/>
        </w:rPr>
        <w:t xml:space="preserve">R1-2104596  TEI-17 proposal on NR codeword mapping  </w:t>
      </w:r>
      <w:r w:rsidRPr="00D6749D">
        <w:rPr>
          <w:rFonts w:eastAsia="微软雅黑" w:hint="eastAsia"/>
          <w:sz w:val="20"/>
          <w:szCs w:val="20"/>
        </w:rPr>
        <w:t>ZTE</w:t>
      </w:r>
      <w:r w:rsidRPr="00D6749D">
        <w:rPr>
          <w:rFonts w:eastAsia="微软雅黑"/>
          <w:sz w:val="20"/>
          <w:szCs w:val="20"/>
        </w:rPr>
        <w:t>, Sanech</w:t>
      </w:r>
      <w:r>
        <w:rPr>
          <w:rFonts w:eastAsia="微软雅黑"/>
          <w:sz w:val="20"/>
          <w:szCs w:val="20"/>
        </w:rPr>
        <w:t xml:space="preserve">ips, CMCC, China Telecom, China       </w:t>
      </w:r>
    </w:p>
    <w:p w14:paraId="02BABE94" w14:textId="2B1FC5B1" w:rsidR="00CB4B2B" w:rsidRDefault="00CB4B2B" w:rsidP="00CB4B2B">
      <w:pPr>
        <w:pStyle w:val="NoSpacing1"/>
        <w:snapToGrid w:val="0"/>
        <w:ind w:firstLineChars="150" w:firstLine="300"/>
        <w:rPr>
          <w:rFonts w:eastAsia="微软雅黑" w:hint="eastAsia"/>
          <w:sz w:val="20"/>
          <w:szCs w:val="20"/>
        </w:rPr>
      </w:pPr>
      <w:r w:rsidRPr="00D6749D">
        <w:rPr>
          <w:rFonts w:eastAsia="微软雅黑"/>
          <w:sz w:val="20"/>
          <w:szCs w:val="20"/>
        </w:rPr>
        <w:t>Unicom, SoftBank, vivo, NTT DOCOM</w:t>
      </w:r>
      <w:r>
        <w:rPr>
          <w:rFonts w:eastAsia="微软雅黑"/>
          <w:sz w:val="20"/>
          <w:szCs w:val="20"/>
        </w:rPr>
        <w:t>O</w:t>
      </w:r>
    </w:p>
    <w:p w14:paraId="10F5D4DF" w14:textId="2C90124C" w:rsidR="00B871F2" w:rsidRPr="000259FD" w:rsidRDefault="008B1FC5" w:rsidP="000259FD">
      <w:pPr>
        <w:pStyle w:val="NoSpacing1"/>
        <w:numPr>
          <w:ilvl w:val="0"/>
          <w:numId w:val="8"/>
        </w:numPr>
        <w:snapToGrid w:val="0"/>
        <w:rPr>
          <w:rFonts w:eastAsia="微软雅黑"/>
          <w:sz w:val="20"/>
          <w:szCs w:val="20"/>
        </w:rPr>
      </w:pPr>
      <w:r w:rsidRPr="005D70C8">
        <w:rPr>
          <w:rFonts w:eastAsia="微软雅黑" w:hint="eastAsia"/>
          <w:sz w:val="20"/>
          <w:szCs w:val="20"/>
        </w:rPr>
        <w:t>TS 38.21</w:t>
      </w:r>
      <w:r w:rsidR="00925720">
        <w:rPr>
          <w:rFonts w:eastAsia="微软雅黑"/>
          <w:sz w:val="20"/>
          <w:szCs w:val="20"/>
        </w:rPr>
        <w:t>4</w:t>
      </w:r>
      <w:r w:rsidRPr="005D70C8">
        <w:rPr>
          <w:rFonts w:eastAsia="微软雅黑" w:hint="eastAsia"/>
          <w:sz w:val="20"/>
          <w:szCs w:val="20"/>
        </w:rPr>
        <w:t xml:space="preserve"> g</w:t>
      </w:r>
      <w:r w:rsidRPr="005D70C8">
        <w:rPr>
          <w:rFonts w:eastAsia="微软雅黑"/>
          <w:sz w:val="20"/>
          <w:szCs w:val="20"/>
        </w:rPr>
        <w:t>5</w:t>
      </w:r>
      <w:r w:rsidR="00374A3F" w:rsidRPr="005D70C8">
        <w:rPr>
          <w:rFonts w:eastAsia="微软雅黑" w:hint="eastAsia"/>
          <w:sz w:val="20"/>
          <w:szCs w:val="20"/>
        </w:rPr>
        <w:t xml:space="preserve">0, </w:t>
      </w:r>
      <w:r w:rsidR="0000138D">
        <w:rPr>
          <w:rFonts w:eastAsia="微软雅黑"/>
          <w:sz w:val="20"/>
          <w:szCs w:val="20"/>
        </w:rPr>
        <w:t xml:space="preserve">Physical layer procedures for data </w:t>
      </w:r>
      <w:r w:rsidR="00925270">
        <w:rPr>
          <w:rFonts w:eastAsia="微软雅黑"/>
          <w:sz w:val="20"/>
          <w:szCs w:val="20"/>
        </w:rPr>
        <w:t xml:space="preserve">(Release </w:t>
      </w:r>
      <w:r w:rsidR="005D70C8" w:rsidRPr="005D70C8">
        <w:rPr>
          <w:rFonts w:eastAsia="微软雅黑"/>
          <w:sz w:val="20"/>
          <w:szCs w:val="20"/>
        </w:rPr>
        <w:t>16)</w:t>
      </w:r>
      <w:r w:rsidRPr="005D70C8">
        <w:rPr>
          <w:rFonts w:eastAsia="微软雅黑" w:hint="eastAsia"/>
          <w:sz w:val="20"/>
          <w:szCs w:val="20"/>
        </w:rPr>
        <w:t xml:space="preserve">, </w:t>
      </w:r>
      <w:r w:rsidR="005D70C8" w:rsidRPr="005D70C8">
        <w:rPr>
          <w:rFonts w:eastAsia="微软雅黑"/>
          <w:sz w:val="20"/>
          <w:szCs w:val="20"/>
        </w:rPr>
        <w:t>v</w:t>
      </w:r>
      <w:r w:rsidRPr="005D70C8">
        <w:rPr>
          <w:rFonts w:eastAsia="微软雅黑" w:hint="eastAsia"/>
          <w:sz w:val="20"/>
          <w:szCs w:val="20"/>
        </w:rPr>
        <w:t>16.</w:t>
      </w:r>
      <w:r w:rsidRPr="005D70C8">
        <w:rPr>
          <w:rFonts w:eastAsia="微软雅黑"/>
          <w:sz w:val="20"/>
          <w:szCs w:val="20"/>
        </w:rPr>
        <w:t>5</w:t>
      </w:r>
      <w:r w:rsidR="00374A3F" w:rsidRPr="005D70C8">
        <w:rPr>
          <w:rFonts w:eastAsia="微软雅黑" w:hint="eastAsia"/>
          <w:sz w:val="20"/>
          <w:szCs w:val="20"/>
        </w:rPr>
        <w:t>.0.</w:t>
      </w:r>
    </w:p>
    <w:sectPr w:rsidR="00B871F2" w:rsidRPr="000259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B9DDA" w14:textId="77777777" w:rsidR="003A0C8D" w:rsidRDefault="003A0C8D" w:rsidP="008C64D4">
      <w:pPr>
        <w:spacing w:after="0" w:line="240" w:lineRule="auto"/>
      </w:pPr>
      <w:r>
        <w:separator/>
      </w:r>
    </w:p>
  </w:endnote>
  <w:endnote w:type="continuationSeparator" w:id="0">
    <w:p w14:paraId="1F3CA1BC" w14:textId="77777777" w:rsidR="003A0C8D" w:rsidRDefault="003A0C8D" w:rsidP="008C6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A2F96" w14:textId="77777777" w:rsidR="003A0C8D" w:rsidRDefault="003A0C8D" w:rsidP="008C64D4">
      <w:pPr>
        <w:spacing w:after="0" w:line="240" w:lineRule="auto"/>
      </w:pPr>
      <w:r>
        <w:separator/>
      </w:r>
    </w:p>
  </w:footnote>
  <w:footnote w:type="continuationSeparator" w:id="0">
    <w:p w14:paraId="7BB06A7D" w14:textId="77777777" w:rsidR="003A0C8D" w:rsidRDefault="003A0C8D" w:rsidP="008C6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F02F3F"/>
    <w:multiLevelType w:val="multilevel"/>
    <w:tmpl w:val="A7F02F3F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819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710B3"/>
    <w:multiLevelType w:val="singleLevel"/>
    <w:tmpl w:val="296710B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26E4E82"/>
    <w:multiLevelType w:val="singleLevel"/>
    <w:tmpl w:val="426E4E82"/>
    <w:lvl w:ilvl="0">
      <w:start w:val="1"/>
      <w:numFmt w:val="decimal"/>
      <w:suff w:val="space"/>
      <w:lvlText w:val="[%1]"/>
      <w:lvlJc w:val="left"/>
    </w:lvl>
  </w:abstractNum>
  <w:abstractNum w:abstractNumId="6">
    <w:nsid w:val="55B2478B"/>
    <w:multiLevelType w:val="multilevel"/>
    <w:tmpl w:val="55B247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600170B5"/>
    <w:multiLevelType w:val="singleLevel"/>
    <w:tmpl w:val="600170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602A6BD2"/>
    <w:multiLevelType w:val="singleLevel"/>
    <w:tmpl w:val="602A6BD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0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983"/>
    <w:rsid w:val="00000E69"/>
    <w:rsid w:val="00000FFB"/>
    <w:rsid w:val="0000107A"/>
    <w:rsid w:val="0000138D"/>
    <w:rsid w:val="00001908"/>
    <w:rsid w:val="00001B9A"/>
    <w:rsid w:val="00002071"/>
    <w:rsid w:val="000021BD"/>
    <w:rsid w:val="000022D5"/>
    <w:rsid w:val="00002C54"/>
    <w:rsid w:val="00002EA0"/>
    <w:rsid w:val="000039E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CA7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A54"/>
    <w:rsid w:val="00016BE3"/>
    <w:rsid w:val="00017916"/>
    <w:rsid w:val="0001796D"/>
    <w:rsid w:val="00017CFA"/>
    <w:rsid w:val="00017E47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44B9"/>
    <w:rsid w:val="000244CA"/>
    <w:rsid w:val="00024585"/>
    <w:rsid w:val="00025086"/>
    <w:rsid w:val="00025226"/>
    <w:rsid w:val="00025695"/>
    <w:rsid w:val="000257BD"/>
    <w:rsid w:val="000259F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C3D"/>
    <w:rsid w:val="00027D0A"/>
    <w:rsid w:val="00027E02"/>
    <w:rsid w:val="0003009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787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EA7"/>
    <w:rsid w:val="00060094"/>
    <w:rsid w:val="000600F5"/>
    <w:rsid w:val="00060B08"/>
    <w:rsid w:val="00060BF4"/>
    <w:rsid w:val="00061065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AFB"/>
    <w:rsid w:val="00067F36"/>
    <w:rsid w:val="000703F0"/>
    <w:rsid w:val="000705AE"/>
    <w:rsid w:val="0007066B"/>
    <w:rsid w:val="00070889"/>
    <w:rsid w:val="000708C6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476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2D44"/>
    <w:rsid w:val="000A33DB"/>
    <w:rsid w:val="000A3632"/>
    <w:rsid w:val="000A383F"/>
    <w:rsid w:val="000A3B66"/>
    <w:rsid w:val="000A3C1B"/>
    <w:rsid w:val="000A4263"/>
    <w:rsid w:val="000A42E0"/>
    <w:rsid w:val="000A436D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07BE"/>
    <w:rsid w:val="000B1A32"/>
    <w:rsid w:val="000B2838"/>
    <w:rsid w:val="000B2E16"/>
    <w:rsid w:val="000B304B"/>
    <w:rsid w:val="000B332B"/>
    <w:rsid w:val="000B3883"/>
    <w:rsid w:val="000B3A7D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6707"/>
    <w:rsid w:val="000D744C"/>
    <w:rsid w:val="000D74F8"/>
    <w:rsid w:val="000D7671"/>
    <w:rsid w:val="000D76A7"/>
    <w:rsid w:val="000D7762"/>
    <w:rsid w:val="000D799C"/>
    <w:rsid w:val="000D79B8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02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BDC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9C4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3EC9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5FB8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F70"/>
    <w:rsid w:val="0012487D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44BC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C11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2F3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EE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891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1E3B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B1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5E55"/>
    <w:rsid w:val="001C61FA"/>
    <w:rsid w:val="001C6267"/>
    <w:rsid w:val="001C6674"/>
    <w:rsid w:val="001C6B2B"/>
    <w:rsid w:val="001C6BB2"/>
    <w:rsid w:val="001C6C9C"/>
    <w:rsid w:val="001C6EE0"/>
    <w:rsid w:val="001C6FE6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A93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308B"/>
    <w:rsid w:val="001E327B"/>
    <w:rsid w:val="001E35C2"/>
    <w:rsid w:val="001E38F2"/>
    <w:rsid w:val="001E3D04"/>
    <w:rsid w:val="001E4720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441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6C3"/>
    <w:rsid w:val="002007F6"/>
    <w:rsid w:val="002008BE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2A3"/>
    <w:rsid w:val="00210674"/>
    <w:rsid w:val="002107FA"/>
    <w:rsid w:val="00210C30"/>
    <w:rsid w:val="00210D81"/>
    <w:rsid w:val="00210DE9"/>
    <w:rsid w:val="00211503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0FD1"/>
    <w:rsid w:val="002414D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AE"/>
    <w:rsid w:val="00244CDA"/>
    <w:rsid w:val="002451C4"/>
    <w:rsid w:val="00245210"/>
    <w:rsid w:val="002459CB"/>
    <w:rsid w:val="002463D0"/>
    <w:rsid w:val="00246617"/>
    <w:rsid w:val="00246869"/>
    <w:rsid w:val="00246944"/>
    <w:rsid w:val="00246AB3"/>
    <w:rsid w:val="00247A5F"/>
    <w:rsid w:val="00247DF0"/>
    <w:rsid w:val="00250170"/>
    <w:rsid w:val="00250344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1C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865"/>
    <w:rsid w:val="00276D62"/>
    <w:rsid w:val="00276DFF"/>
    <w:rsid w:val="0027724B"/>
    <w:rsid w:val="00277270"/>
    <w:rsid w:val="00277A3E"/>
    <w:rsid w:val="002801D5"/>
    <w:rsid w:val="0028042C"/>
    <w:rsid w:val="00280476"/>
    <w:rsid w:val="00280601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50A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0B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3A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4E3A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5B4"/>
    <w:rsid w:val="002C1C6B"/>
    <w:rsid w:val="002C1E7D"/>
    <w:rsid w:val="002C2041"/>
    <w:rsid w:val="002C2349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814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ABD"/>
    <w:rsid w:val="002D7DED"/>
    <w:rsid w:val="002D7EB3"/>
    <w:rsid w:val="002D7F12"/>
    <w:rsid w:val="002E01FA"/>
    <w:rsid w:val="002E037C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6D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3CBF"/>
    <w:rsid w:val="00304139"/>
    <w:rsid w:val="003041A3"/>
    <w:rsid w:val="0030430D"/>
    <w:rsid w:val="003045A7"/>
    <w:rsid w:val="003045F4"/>
    <w:rsid w:val="00304A06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C0E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0EA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CC"/>
    <w:rsid w:val="003407F8"/>
    <w:rsid w:val="00340BFB"/>
    <w:rsid w:val="003410D1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D50"/>
    <w:rsid w:val="00343E41"/>
    <w:rsid w:val="003445FC"/>
    <w:rsid w:val="00344655"/>
    <w:rsid w:val="00344841"/>
    <w:rsid w:val="00344ACE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4DC"/>
    <w:rsid w:val="003708C0"/>
    <w:rsid w:val="0037093C"/>
    <w:rsid w:val="003709A2"/>
    <w:rsid w:val="00370C93"/>
    <w:rsid w:val="00370F87"/>
    <w:rsid w:val="00371BF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459"/>
    <w:rsid w:val="00374835"/>
    <w:rsid w:val="00374A3F"/>
    <w:rsid w:val="003750B2"/>
    <w:rsid w:val="00375349"/>
    <w:rsid w:val="00375701"/>
    <w:rsid w:val="003758B0"/>
    <w:rsid w:val="00375DA8"/>
    <w:rsid w:val="00375DE3"/>
    <w:rsid w:val="00376101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C8D"/>
    <w:rsid w:val="003A0DB2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4FD1"/>
    <w:rsid w:val="003A53CD"/>
    <w:rsid w:val="003A56B1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1C1"/>
    <w:rsid w:val="003C567A"/>
    <w:rsid w:val="003C5A21"/>
    <w:rsid w:val="003C5E02"/>
    <w:rsid w:val="003C66C3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79B"/>
    <w:rsid w:val="003D79F1"/>
    <w:rsid w:val="003D7A58"/>
    <w:rsid w:val="003D7EB6"/>
    <w:rsid w:val="003E081A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ED5"/>
    <w:rsid w:val="003F3007"/>
    <w:rsid w:val="003F33C4"/>
    <w:rsid w:val="003F3839"/>
    <w:rsid w:val="003F38BD"/>
    <w:rsid w:val="003F38F0"/>
    <w:rsid w:val="003F39DF"/>
    <w:rsid w:val="003F3C84"/>
    <w:rsid w:val="003F47FB"/>
    <w:rsid w:val="003F4D4E"/>
    <w:rsid w:val="003F571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5A3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AE9"/>
    <w:rsid w:val="00411C50"/>
    <w:rsid w:val="0041226A"/>
    <w:rsid w:val="0041238A"/>
    <w:rsid w:val="00412562"/>
    <w:rsid w:val="004129E7"/>
    <w:rsid w:val="00413304"/>
    <w:rsid w:val="004138B0"/>
    <w:rsid w:val="00413AF9"/>
    <w:rsid w:val="0041408E"/>
    <w:rsid w:val="00414531"/>
    <w:rsid w:val="0041485A"/>
    <w:rsid w:val="00415602"/>
    <w:rsid w:val="00415701"/>
    <w:rsid w:val="004157FB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3C77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6D1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C8E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0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4DEC"/>
    <w:rsid w:val="004855B3"/>
    <w:rsid w:val="00485F78"/>
    <w:rsid w:val="0048666C"/>
    <w:rsid w:val="0048668F"/>
    <w:rsid w:val="00486B9E"/>
    <w:rsid w:val="00486C8E"/>
    <w:rsid w:val="00486E1F"/>
    <w:rsid w:val="004871A3"/>
    <w:rsid w:val="004871B4"/>
    <w:rsid w:val="00487224"/>
    <w:rsid w:val="004872B7"/>
    <w:rsid w:val="00490250"/>
    <w:rsid w:val="0049089F"/>
    <w:rsid w:val="00490A8E"/>
    <w:rsid w:val="00490F59"/>
    <w:rsid w:val="0049152B"/>
    <w:rsid w:val="0049168C"/>
    <w:rsid w:val="00491BAA"/>
    <w:rsid w:val="00491BCF"/>
    <w:rsid w:val="00491EEF"/>
    <w:rsid w:val="004928AB"/>
    <w:rsid w:val="00493280"/>
    <w:rsid w:val="0049386D"/>
    <w:rsid w:val="00493F8C"/>
    <w:rsid w:val="004940AE"/>
    <w:rsid w:val="00494109"/>
    <w:rsid w:val="004941CD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5D4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2647"/>
    <w:rsid w:val="004C2A88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DF0"/>
    <w:rsid w:val="004D1FBB"/>
    <w:rsid w:val="004D2262"/>
    <w:rsid w:val="004D28F9"/>
    <w:rsid w:val="004D29E6"/>
    <w:rsid w:val="004D3411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7D6"/>
    <w:rsid w:val="004E49C6"/>
    <w:rsid w:val="004E4BDD"/>
    <w:rsid w:val="004E4FDD"/>
    <w:rsid w:val="004E52AF"/>
    <w:rsid w:val="004E52D8"/>
    <w:rsid w:val="004E532C"/>
    <w:rsid w:val="004E54B9"/>
    <w:rsid w:val="004E5563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5BA"/>
    <w:rsid w:val="004F16B7"/>
    <w:rsid w:val="004F1E31"/>
    <w:rsid w:val="004F27CF"/>
    <w:rsid w:val="004F2888"/>
    <w:rsid w:val="004F293E"/>
    <w:rsid w:val="004F2C4C"/>
    <w:rsid w:val="004F34E8"/>
    <w:rsid w:val="004F3AF6"/>
    <w:rsid w:val="004F3C7C"/>
    <w:rsid w:val="004F401D"/>
    <w:rsid w:val="004F45A4"/>
    <w:rsid w:val="004F45B9"/>
    <w:rsid w:val="004F4CD3"/>
    <w:rsid w:val="004F50D7"/>
    <w:rsid w:val="004F541A"/>
    <w:rsid w:val="004F548F"/>
    <w:rsid w:val="004F570C"/>
    <w:rsid w:val="004F5A68"/>
    <w:rsid w:val="004F5E3A"/>
    <w:rsid w:val="004F60DA"/>
    <w:rsid w:val="004F6984"/>
    <w:rsid w:val="004F6D07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79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794C"/>
    <w:rsid w:val="005079DA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120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9F4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E83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3EE4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4064"/>
    <w:rsid w:val="00544241"/>
    <w:rsid w:val="0054462D"/>
    <w:rsid w:val="00544CBC"/>
    <w:rsid w:val="0054507D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7F6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A58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829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207"/>
    <w:rsid w:val="005623F3"/>
    <w:rsid w:val="0056248E"/>
    <w:rsid w:val="00562D0B"/>
    <w:rsid w:val="00563484"/>
    <w:rsid w:val="0056385D"/>
    <w:rsid w:val="00563B43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19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7A3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809"/>
    <w:rsid w:val="00596DD0"/>
    <w:rsid w:val="0059712B"/>
    <w:rsid w:val="00597461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2BE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770"/>
    <w:rsid w:val="005B5D09"/>
    <w:rsid w:val="005B630F"/>
    <w:rsid w:val="005B6439"/>
    <w:rsid w:val="005B6F71"/>
    <w:rsid w:val="005B7DA4"/>
    <w:rsid w:val="005B7E1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0C8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504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C0F"/>
    <w:rsid w:val="005F6D32"/>
    <w:rsid w:val="005F72DE"/>
    <w:rsid w:val="005F74A2"/>
    <w:rsid w:val="005F7955"/>
    <w:rsid w:val="006005D9"/>
    <w:rsid w:val="0060078A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2A89"/>
    <w:rsid w:val="0060328A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B28"/>
    <w:rsid w:val="00633E8B"/>
    <w:rsid w:val="00634054"/>
    <w:rsid w:val="00634245"/>
    <w:rsid w:val="006343AA"/>
    <w:rsid w:val="006346FF"/>
    <w:rsid w:val="00634A4F"/>
    <w:rsid w:val="00634B82"/>
    <w:rsid w:val="00635032"/>
    <w:rsid w:val="00635327"/>
    <w:rsid w:val="006357FE"/>
    <w:rsid w:val="006358FE"/>
    <w:rsid w:val="006359BF"/>
    <w:rsid w:val="006359DA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71F"/>
    <w:rsid w:val="00642AA3"/>
    <w:rsid w:val="00642E2E"/>
    <w:rsid w:val="00642F0B"/>
    <w:rsid w:val="006436FC"/>
    <w:rsid w:val="00643BBB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E03"/>
    <w:rsid w:val="006474FD"/>
    <w:rsid w:val="00647874"/>
    <w:rsid w:val="00647898"/>
    <w:rsid w:val="006500EA"/>
    <w:rsid w:val="00650A58"/>
    <w:rsid w:val="00650CC1"/>
    <w:rsid w:val="00650DD5"/>
    <w:rsid w:val="00650F22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BCE"/>
    <w:rsid w:val="00657F89"/>
    <w:rsid w:val="00657FF4"/>
    <w:rsid w:val="0066084B"/>
    <w:rsid w:val="00660AAD"/>
    <w:rsid w:val="0066102B"/>
    <w:rsid w:val="006614BC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A3F"/>
    <w:rsid w:val="00676C97"/>
    <w:rsid w:val="00676D63"/>
    <w:rsid w:val="006770DB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4B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2CA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8DB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940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20A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22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3C9"/>
    <w:rsid w:val="00736AC6"/>
    <w:rsid w:val="00736FA0"/>
    <w:rsid w:val="007372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C73"/>
    <w:rsid w:val="0074332F"/>
    <w:rsid w:val="00743594"/>
    <w:rsid w:val="0074378B"/>
    <w:rsid w:val="00743970"/>
    <w:rsid w:val="00743ECF"/>
    <w:rsid w:val="00743FDC"/>
    <w:rsid w:val="007441FD"/>
    <w:rsid w:val="00744592"/>
    <w:rsid w:val="00744597"/>
    <w:rsid w:val="0074483A"/>
    <w:rsid w:val="0074495E"/>
    <w:rsid w:val="00744A96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B1"/>
    <w:rsid w:val="0074724A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B9A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1F4"/>
    <w:rsid w:val="007629F7"/>
    <w:rsid w:val="00762BB8"/>
    <w:rsid w:val="00762EA8"/>
    <w:rsid w:val="0076323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8CE"/>
    <w:rsid w:val="00797BDE"/>
    <w:rsid w:val="00797FA8"/>
    <w:rsid w:val="00797FC7"/>
    <w:rsid w:val="007A003E"/>
    <w:rsid w:val="007A01F0"/>
    <w:rsid w:val="007A0B15"/>
    <w:rsid w:val="007A0CE3"/>
    <w:rsid w:val="007A0E12"/>
    <w:rsid w:val="007A0E13"/>
    <w:rsid w:val="007A1017"/>
    <w:rsid w:val="007A1A14"/>
    <w:rsid w:val="007A20B6"/>
    <w:rsid w:val="007A2721"/>
    <w:rsid w:val="007A299C"/>
    <w:rsid w:val="007A2C2C"/>
    <w:rsid w:val="007A2EC8"/>
    <w:rsid w:val="007A320A"/>
    <w:rsid w:val="007A34DF"/>
    <w:rsid w:val="007A3614"/>
    <w:rsid w:val="007A3C94"/>
    <w:rsid w:val="007A3DA8"/>
    <w:rsid w:val="007A3DDA"/>
    <w:rsid w:val="007A3E61"/>
    <w:rsid w:val="007A5788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660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28D"/>
    <w:rsid w:val="007B546F"/>
    <w:rsid w:val="007B5810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2BB"/>
    <w:rsid w:val="007D4BEF"/>
    <w:rsid w:val="007D4F07"/>
    <w:rsid w:val="007D50AB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224"/>
    <w:rsid w:val="007E5473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1CA"/>
    <w:rsid w:val="007F655E"/>
    <w:rsid w:val="007F65D7"/>
    <w:rsid w:val="007F6E18"/>
    <w:rsid w:val="007F71A1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17B6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212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3F6F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17D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134"/>
    <w:rsid w:val="00850474"/>
    <w:rsid w:val="00850641"/>
    <w:rsid w:val="00850B20"/>
    <w:rsid w:val="00851246"/>
    <w:rsid w:val="008512A1"/>
    <w:rsid w:val="00851348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6C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5B55"/>
    <w:rsid w:val="0086639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5E6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4AB"/>
    <w:rsid w:val="00874B12"/>
    <w:rsid w:val="00874C1B"/>
    <w:rsid w:val="00874F18"/>
    <w:rsid w:val="00874F8B"/>
    <w:rsid w:val="008750F3"/>
    <w:rsid w:val="00875363"/>
    <w:rsid w:val="00875538"/>
    <w:rsid w:val="00875D1B"/>
    <w:rsid w:val="00875F3F"/>
    <w:rsid w:val="0087622F"/>
    <w:rsid w:val="0087624A"/>
    <w:rsid w:val="008762AE"/>
    <w:rsid w:val="0087630D"/>
    <w:rsid w:val="008765A0"/>
    <w:rsid w:val="008766C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859"/>
    <w:rsid w:val="00887D4A"/>
    <w:rsid w:val="00887E3F"/>
    <w:rsid w:val="00887E73"/>
    <w:rsid w:val="00887EA4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F0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19F3"/>
    <w:rsid w:val="008B1FC5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6F7"/>
    <w:rsid w:val="008C5839"/>
    <w:rsid w:val="008C5CAA"/>
    <w:rsid w:val="008C5D7E"/>
    <w:rsid w:val="008C5F84"/>
    <w:rsid w:val="008C6174"/>
    <w:rsid w:val="008C621F"/>
    <w:rsid w:val="008C64D4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1F1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33B"/>
    <w:rsid w:val="008F183A"/>
    <w:rsid w:val="008F1F55"/>
    <w:rsid w:val="008F214D"/>
    <w:rsid w:val="008F22FD"/>
    <w:rsid w:val="008F2ED4"/>
    <w:rsid w:val="008F304D"/>
    <w:rsid w:val="008F3191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6CF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7B9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C0F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066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0E93"/>
    <w:rsid w:val="00921128"/>
    <w:rsid w:val="009213AA"/>
    <w:rsid w:val="0092169A"/>
    <w:rsid w:val="009217A6"/>
    <w:rsid w:val="00921865"/>
    <w:rsid w:val="009219FF"/>
    <w:rsid w:val="00921BD1"/>
    <w:rsid w:val="00921D55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70"/>
    <w:rsid w:val="009256EF"/>
    <w:rsid w:val="00925720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62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B2B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379DB"/>
    <w:rsid w:val="0094017A"/>
    <w:rsid w:val="0094056A"/>
    <w:rsid w:val="00940D42"/>
    <w:rsid w:val="00940F8E"/>
    <w:rsid w:val="009410F3"/>
    <w:rsid w:val="009415FE"/>
    <w:rsid w:val="0094171F"/>
    <w:rsid w:val="009421AA"/>
    <w:rsid w:val="00942253"/>
    <w:rsid w:val="00942C74"/>
    <w:rsid w:val="00942D4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96"/>
    <w:rsid w:val="009512DC"/>
    <w:rsid w:val="00951C74"/>
    <w:rsid w:val="00951FFF"/>
    <w:rsid w:val="00952721"/>
    <w:rsid w:val="0095276D"/>
    <w:rsid w:val="00952AC8"/>
    <w:rsid w:val="00952DD4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699"/>
    <w:rsid w:val="009709A2"/>
    <w:rsid w:val="00970B7E"/>
    <w:rsid w:val="00970E6C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BCF"/>
    <w:rsid w:val="00975C81"/>
    <w:rsid w:val="009763B1"/>
    <w:rsid w:val="009764B6"/>
    <w:rsid w:val="009766BC"/>
    <w:rsid w:val="00976DE2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889"/>
    <w:rsid w:val="00987C57"/>
    <w:rsid w:val="0099009B"/>
    <w:rsid w:val="009900DC"/>
    <w:rsid w:val="00990195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DF9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053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0C0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20"/>
    <w:rsid w:val="009C4E33"/>
    <w:rsid w:val="009C521B"/>
    <w:rsid w:val="009C577B"/>
    <w:rsid w:val="009C5872"/>
    <w:rsid w:val="009C5F31"/>
    <w:rsid w:val="009C646D"/>
    <w:rsid w:val="009C66C8"/>
    <w:rsid w:val="009C67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C66"/>
    <w:rsid w:val="009D5DE3"/>
    <w:rsid w:val="009D5E7E"/>
    <w:rsid w:val="009D622B"/>
    <w:rsid w:val="009D687E"/>
    <w:rsid w:val="009D68F5"/>
    <w:rsid w:val="009D6997"/>
    <w:rsid w:val="009D6B65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8CF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7FE"/>
    <w:rsid w:val="00A2083F"/>
    <w:rsid w:val="00A21165"/>
    <w:rsid w:val="00A21471"/>
    <w:rsid w:val="00A21B50"/>
    <w:rsid w:val="00A23000"/>
    <w:rsid w:val="00A234B8"/>
    <w:rsid w:val="00A23645"/>
    <w:rsid w:val="00A23FAC"/>
    <w:rsid w:val="00A2434D"/>
    <w:rsid w:val="00A24483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2AE0"/>
    <w:rsid w:val="00A42EE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45B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6EA7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3F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CBE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1B1"/>
    <w:rsid w:val="00AD6B3E"/>
    <w:rsid w:val="00AD6C61"/>
    <w:rsid w:val="00AD6F2B"/>
    <w:rsid w:val="00AD70C2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727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87E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FDB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4E2D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9E3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5112"/>
    <w:rsid w:val="00B4569C"/>
    <w:rsid w:val="00B457AD"/>
    <w:rsid w:val="00B459C1"/>
    <w:rsid w:val="00B45C1A"/>
    <w:rsid w:val="00B45E15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91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1F2"/>
    <w:rsid w:val="00B872A0"/>
    <w:rsid w:val="00B877B8"/>
    <w:rsid w:val="00B87973"/>
    <w:rsid w:val="00B87BCB"/>
    <w:rsid w:val="00B87DE3"/>
    <w:rsid w:val="00B90545"/>
    <w:rsid w:val="00B90F87"/>
    <w:rsid w:val="00B911E2"/>
    <w:rsid w:val="00B917C9"/>
    <w:rsid w:val="00B9206F"/>
    <w:rsid w:val="00B920F3"/>
    <w:rsid w:val="00B92895"/>
    <w:rsid w:val="00B92918"/>
    <w:rsid w:val="00B92B2F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BAC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3FA1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44F"/>
    <w:rsid w:val="00BC1AE1"/>
    <w:rsid w:val="00BC1D76"/>
    <w:rsid w:val="00BC1F69"/>
    <w:rsid w:val="00BC21AF"/>
    <w:rsid w:val="00BC2422"/>
    <w:rsid w:val="00BC2503"/>
    <w:rsid w:val="00BC290E"/>
    <w:rsid w:val="00BC2D0C"/>
    <w:rsid w:val="00BC2FA5"/>
    <w:rsid w:val="00BC34B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37DE"/>
    <w:rsid w:val="00BD4607"/>
    <w:rsid w:val="00BD4BEA"/>
    <w:rsid w:val="00BD5069"/>
    <w:rsid w:val="00BD5106"/>
    <w:rsid w:val="00BD529A"/>
    <w:rsid w:val="00BD55E1"/>
    <w:rsid w:val="00BD56B4"/>
    <w:rsid w:val="00BD5AEA"/>
    <w:rsid w:val="00BD5E12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BB7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377"/>
    <w:rsid w:val="00BF7451"/>
    <w:rsid w:val="00BF7E62"/>
    <w:rsid w:val="00C00370"/>
    <w:rsid w:val="00C0057C"/>
    <w:rsid w:val="00C007A5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6BA"/>
    <w:rsid w:val="00C02B62"/>
    <w:rsid w:val="00C03759"/>
    <w:rsid w:val="00C0382C"/>
    <w:rsid w:val="00C04630"/>
    <w:rsid w:val="00C04999"/>
    <w:rsid w:val="00C04F87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8A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059"/>
    <w:rsid w:val="00C1631F"/>
    <w:rsid w:val="00C1641D"/>
    <w:rsid w:val="00C1645C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0BB"/>
    <w:rsid w:val="00C211B9"/>
    <w:rsid w:val="00C21247"/>
    <w:rsid w:val="00C213A2"/>
    <w:rsid w:val="00C2151D"/>
    <w:rsid w:val="00C21772"/>
    <w:rsid w:val="00C21972"/>
    <w:rsid w:val="00C21BCB"/>
    <w:rsid w:val="00C21ECA"/>
    <w:rsid w:val="00C222EF"/>
    <w:rsid w:val="00C226C7"/>
    <w:rsid w:val="00C23241"/>
    <w:rsid w:val="00C23287"/>
    <w:rsid w:val="00C2388A"/>
    <w:rsid w:val="00C24116"/>
    <w:rsid w:val="00C247C4"/>
    <w:rsid w:val="00C247FD"/>
    <w:rsid w:val="00C24EF5"/>
    <w:rsid w:val="00C25272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45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921"/>
    <w:rsid w:val="00C7258B"/>
    <w:rsid w:val="00C7293E"/>
    <w:rsid w:val="00C72CA3"/>
    <w:rsid w:val="00C730B4"/>
    <w:rsid w:val="00C734D0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3EBA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8A7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5F0"/>
    <w:rsid w:val="00C97AD2"/>
    <w:rsid w:val="00C97B38"/>
    <w:rsid w:val="00C97CF9"/>
    <w:rsid w:val="00CA03C3"/>
    <w:rsid w:val="00CA061A"/>
    <w:rsid w:val="00CA0820"/>
    <w:rsid w:val="00CA0879"/>
    <w:rsid w:val="00CA0A11"/>
    <w:rsid w:val="00CA0B6E"/>
    <w:rsid w:val="00CA1962"/>
    <w:rsid w:val="00CA1B2A"/>
    <w:rsid w:val="00CA1FAE"/>
    <w:rsid w:val="00CA2430"/>
    <w:rsid w:val="00CA2CFC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4B2B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A74"/>
    <w:rsid w:val="00CD5D18"/>
    <w:rsid w:val="00CD5E5A"/>
    <w:rsid w:val="00CD5E8A"/>
    <w:rsid w:val="00CD6049"/>
    <w:rsid w:val="00CD6482"/>
    <w:rsid w:val="00CD785E"/>
    <w:rsid w:val="00CD7C65"/>
    <w:rsid w:val="00CD7E19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4DD9"/>
    <w:rsid w:val="00CE59BC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280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8B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5C2B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55A"/>
    <w:rsid w:val="00D33628"/>
    <w:rsid w:val="00D33821"/>
    <w:rsid w:val="00D33CBB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2F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6396"/>
    <w:rsid w:val="00D56B1B"/>
    <w:rsid w:val="00D5740A"/>
    <w:rsid w:val="00D57547"/>
    <w:rsid w:val="00D5757A"/>
    <w:rsid w:val="00D57836"/>
    <w:rsid w:val="00D57A15"/>
    <w:rsid w:val="00D57E19"/>
    <w:rsid w:val="00D57FDA"/>
    <w:rsid w:val="00D6018F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1EE4"/>
    <w:rsid w:val="00D720F6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305"/>
    <w:rsid w:val="00D7571F"/>
    <w:rsid w:val="00D75757"/>
    <w:rsid w:val="00D758DD"/>
    <w:rsid w:val="00D75963"/>
    <w:rsid w:val="00D765C0"/>
    <w:rsid w:val="00D7678E"/>
    <w:rsid w:val="00D76975"/>
    <w:rsid w:val="00D76E65"/>
    <w:rsid w:val="00D771E6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03E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4A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28E"/>
    <w:rsid w:val="00DB0962"/>
    <w:rsid w:val="00DB110D"/>
    <w:rsid w:val="00DB1188"/>
    <w:rsid w:val="00DB16A4"/>
    <w:rsid w:val="00DB173A"/>
    <w:rsid w:val="00DB1A93"/>
    <w:rsid w:val="00DB1BB5"/>
    <w:rsid w:val="00DB1C66"/>
    <w:rsid w:val="00DB1FED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10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2BFB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0F0D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C66"/>
    <w:rsid w:val="00DE5EA7"/>
    <w:rsid w:val="00DE5FCC"/>
    <w:rsid w:val="00DE6A7D"/>
    <w:rsid w:val="00DE6AF2"/>
    <w:rsid w:val="00DE6C08"/>
    <w:rsid w:val="00DE6CDB"/>
    <w:rsid w:val="00DE6F6A"/>
    <w:rsid w:val="00DE7103"/>
    <w:rsid w:val="00DE7130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AB4"/>
    <w:rsid w:val="00DF7BA0"/>
    <w:rsid w:val="00E0042D"/>
    <w:rsid w:val="00E0089E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E97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1C7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63C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42E"/>
    <w:rsid w:val="00E2766E"/>
    <w:rsid w:val="00E277A5"/>
    <w:rsid w:val="00E27E99"/>
    <w:rsid w:val="00E27FC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858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867"/>
    <w:rsid w:val="00E51DB3"/>
    <w:rsid w:val="00E5200A"/>
    <w:rsid w:val="00E526E5"/>
    <w:rsid w:val="00E532A9"/>
    <w:rsid w:val="00E53878"/>
    <w:rsid w:val="00E539C4"/>
    <w:rsid w:val="00E53BA2"/>
    <w:rsid w:val="00E53F04"/>
    <w:rsid w:val="00E542B9"/>
    <w:rsid w:val="00E5454F"/>
    <w:rsid w:val="00E54E54"/>
    <w:rsid w:val="00E55148"/>
    <w:rsid w:val="00E55492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17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76FD8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1DF3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33E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6ED2"/>
    <w:rsid w:val="00EA72C6"/>
    <w:rsid w:val="00EA7363"/>
    <w:rsid w:val="00EA78FC"/>
    <w:rsid w:val="00EA7B5C"/>
    <w:rsid w:val="00EB0BD6"/>
    <w:rsid w:val="00EB0C09"/>
    <w:rsid w:val="00EB1345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40B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B55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91B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B64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577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37918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2D5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51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197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C2C"/>
    <w:rsid w:val="00F70618"/>
    <w:rsid w:val="00F70774"/>
    <w:rsid w:val="00F708E5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8C9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635"/>
    <w:rsid w:val="00F74753"/>
    <w:rsid w:val="00F74768"/>
    <w:rsid w:val="00F74A0D"/>
    <w:rsid w:val="00F74A8B"/>
    <w:rsid w:val="00F754E7"/>
    <w:rsid w:val="00F758B4"/>
    <w:rsid w:val="00F75EA2"/>
    <w:rsid w:val="00F761EE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036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614"/>
    <w:rsid w:val="00FB278F"/>
    <w:rsid w:val="00FB2A7A"/>
    <w:rsid w:val="00FB2AA9"/>
    <w:rsid w:val="00FB2C2A"/>
    <w:rsid w:val="00FB2ED2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45"/>
    <w:rsid w:val="00FC12B1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2F4D"/>
    <w:rsid w:val="00FD324D"/>
    <w:rsid w:val="00FD360C"/>
    <w:rsid w:val="00FD3B55"/>
    <w:rsid w:val="00FD3F1B"/>
    <w:rsid w:val="00FD40EA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13A8"/>
    <w:rsid w:val="00FF182C"/>
    <w:rsid w:val="00FF1CA6"/>
    <w:rsid w:val="00FF26E1"/>
    <w:rsid w:val="00FF2804"/>
    <w:rsid w:val="00FF2A4E"/>
    <w:rsid w:val="00FF2E98"/>
    <w:rsid w:val="00FF2F90"/>
    <w:rsid w:val="00FF3382"/>
    <w:rsid w:val="00FF34DD"/>
    <w:rsid w:val="00FF37BD"/>
    <w:rsid w:val="00FF3CED"/>
    <w:rsid w:val="00FF3F20"/>
    <w:rsid w:val="00FF4362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06F"/>
    <w:rsid w:val="00FF62F3"/>
    <w:rsid w:val="00FF678F"/>
    <w:rsid w:val="00FF6CD1"/>
    <w:rsid w:val="00FF6F59"/>
    <w:rsid w:val="00FF7077"/>
    <w:rsid w:val="00FF75FC"/>
    <w:rsid w:val="00FF776D"/>
    <w:rsid w:val="00FF7A60"/>
    <w:rsid w:val="00FF7A90"/>
    <w:rsid w:val="00FF7E4D"/>
    <w:rsid w:val="0101658B"/>
    <w:rsid w:val="0115454E"/>
    <w:rsid w:val="012077DC"/>
    <w:rsid w:val="01242C11"/>
    <w:rsid w:val="0134424B"/>
    <w:rsid w:val="013B5510"/>
    <w:rsid w:val="013D13C6"/>
    <w:rsid w:val="01422B07"/>
    <w:rsid w:val="01462EFE"/>
    <w:rsid w:val="015E0BE9"/>
    <w:rsid w:val="01604E60"/>
    <w:rsid w:val="01812B89"/>
    <w:rsid w:val="018F1416"/>
    <w:rsid w:val="01A857AA"/>
    <w:rsid w:val="01AB094A"/>
    <w:rsid w:val="01AE21DC"/>
    <w:rsid w:val="01B306E4"/>
    <w:rsid w:val="01D27A5F"/>
    <w:rsid w:val="01DC43A9"/>
    <w:rsid w:val="01F4295E"/>
    <w:rsid w:val="01F6374D"/>
    <w:rsid w:val="01FB1984"/>
    <w:rsid w:val="0201766A"/>
    <w:rsid w:val="020F09B3"/>
    <w:rsid w:val="02142A52"/>
    <w:rsid w:val="02151F95"/>
    <w:rsid w:val="022E47B0"/>
    <w:rsid w:val="0234796E"/>
    <w:rsid w:val="023B6BD7"/>
    <w:rsid w:val="0242580B"/>
    <w:rsid w:val="02554999"/>
    <w:rsid w:val="02574326"/>
    <w:rsid w:val="025B75F9"/>
    <w:rsid w:val="02617BEE"/>
    <w:rsid w:val="02767EF6"/>
    <w:rsid w:val="02A50199"/>
    <w:rsid w:val="02B34E07"/>
    <w:rsid w:val="02B43EF4"/>
    <w:rsid w:val="02BB7BEC"/>
    <w:rsid w:val="02BC3837"/>
    <w:rsid w:val="02CC0761"/>
    <w:rsid w:val="02D54199"/>
    <w:rsid w:val="02E24721"/>
    <w:rsid w:val="02E818F1"/>
    <w:rsid w:val="03060839"/>
    <w:rsid w:val="030F5EB8"/>
    <w:rsid w:val="031B3D3A"/>
    <w:rsid w:val="03300F14"/>
    <w:rsid w:val="03382F46"/>
    <w:rsid w:val="033A53C5"/>
    <w:rsid w:val="033D7365"/>
    <w:rsid w:val="034140B1"/>
    <w:rsid w:val="03446D0A"/>
    <w:rsid w:val="03760021"/>
    <w:rsid w:val="037A5FF3"/>
    <w:rsid w:val="037C375A"/>
    <w:rsid w:val="037C5BED"/>
    <w:rsid w:val="037E1833"/>
    <w:rsid w:val="03871F70"/>
    <w:rsid w:val="038E73DC"/>
    <w:rsid w:val="03915486"/>
    <w:rsid w:val="039B0F0F"/>
    <w:rsid w:val="03A32465"/>
    <w:rsid w:val="03A40856"/>
    <w:rsid w:val="03A730F0"/>
    <w:rsid w:val="03AC2CA7"/>
    <w:rsid w:val="03AE2B70"/>
    <w:rsid w:val="03B278AE"/>
    <w:rsid w:val="03C200B6"/>
    <w:rsid w:val="03C83E5B"/>
    <w:rsid w:val="03D81924"/>
    <w:rsid w:val="03DF28F3"/>
    <w:rsid w:val="03E9024B"/>
    <w:rsid w:val="03E925DE"/>
    <w:rsid w:val="03EC1C11"/>
    <w:rsid w:val="03F638B5"/>
    <w:rsid w:val="03FE4285"/>
    <w:rsid w:val="03FF71C6"/>
    <w:rsid w:val="040C4F8C"/>
    <w:rsid w:val="04177011"/>
    <w:rsid w:val="042B188D"/>
    <w:rsid w:val="04307E50"/>
    <w:rsid w:val="04314521"/>
    <w:rsid w:val="043A302C"/>
    <w:rsid w:val="043D5FEE"/>
    <w:rsid w:val="043F479D"/>
    <w:rsid w:val="0451641C"/>
    <w:rsid w:val="046A03D5"/>
    <w:rsid w:val="046C35A2"/>
    <w:rsid w:val="0485355C"/>
    <w:rsid w:val="04884422"/>
    <w:rsid w:val="0492209E"/>
    <w:rsid w:val="04AC4C6E"/>
    <w:rsid w:val="04B345F7"/>
    <w:rsid w:val="04BE7DD0"/>
    <w:rsid w:val="04E64E78"/>
    <w:rsid w:val="04EB3650"/>
    <w:rsid w:val="04ED5731"/>
    <w:rsid w:val="04F92EC2"/>
    <w:rsid w:val="050D0125"/>
    <w:rsid w:val="051F57F4"/>
    <w:rsid w:val="053674E2"/>
    <w:rsid w:val="054445DB"/>
    <w:rsid w:val="055A06C9"/>
    <w:rsid w:val="055D7E3E"/>
    <w:rsid w:val="056263D6"/>
    <w:rsid w:val="05702DF2"/>
    <w:rsid w:val="05733EFD"/>
    <w:rsid w:val="058B4F67"/>
    <w:rsid w:val="058D2653"/>
    <w:rsid w:val="05913860"/>
    <w:rsid w:val="05930449"/>
    <w:rsid w:val="05962B41"/>
    <w:rsid w:val="05A11E98"/>
    <w:rsid w:val="05A67D15"/>
    <w:rsid w:val="05EA3121"/>
    <w:rsid w:val="05EB37CA"/>
    <w:rsid w:val="05ED096B"/>
    <w:rsid w:val="05EF39F0"/>
    <w:rsid w:val="05F12171"/>
    <w:rsid w:val="05F9587F"/>
    <w:rsid w:val="060D79A1"/>
    <w:rsid w:val="060E0069"/>
    <w:rsid w:val="060E00E0"/>
    <w:rsid w:val="06257099"/>
    <w:rsid w:val="06365C0B"/>
    <w:rsid w:val="0637179F"/>
    <w:rsid w:val="064A751F"/>
    <w:rsid w:val="06635B0D"/>
    <w:rsid w:val="066441C3"/>
    <w:rsid w:val="06646933"/>
    <w:rsid w:val="067751BD"/>
    <w:rsid w:val="067F7DB1"/>
    <w:rsid w:val="069A1842"/>
    <w:rsid w:val="06AC2F9E"/>
    <w:rsid w:val="06AF0BCC"/>
    <w:rsid w:val="06B3526A"/>
    <w:rsid w:val="06B87B02"/>
    <w:rsid w:val="06C00728"/>
    <w:rsid w:val="06CF7159"/>
    <w:rsid w:val="06D32D7E"/>
    <w:rsid w:val="06DB55F7"/>
    <w:rsid w:val="06E21138"/>
    <w:rsid w:val="06E64C63"/>
    <w:rsid w:val="06F24EF2"/>
    <w:rsid w:val="06F604B6"/>
    <w:rsid w:val="06F77157"/>
    <w:rsid w:val="07212CF9"/>
    <w:rsid w:val="07355090"/>
    <w:rsid w:val="07470651"/>
    <w:rsid w:val="07551426"/>
    <w:rsid w:val="075815C4"/>
    <w:rsid w:val="075D44E8"/>
    <w:rsid w:val="07685402"/>
    <w:rsid w:val="0773794B"/>
    <w:rsid w:val="07A64BCA"/>
    <w:rsid w:val="07AE7932"/>
    <w:rsid w:val="07B814E5"/>
    <w:rsid w:val="07D013A8"/>
    <w:rsid w:val="07D05651"/>
    <w:rsid w:val="07D648D8"/>
    <w:rsid w:val="07F65E31"/>
    <w:rsid w:val="07FD44E9"/>
    <w:rsid w:val="0805130F"/>
    <w:rsid w:val="0805407D"/>
    <w:rsid w:val="080B2898"/>
    <w:rsid w:val="080B3B19"/>
    <w:rsid w:val="08127126"/>
    <w:rsid w:val="08132E8B"/>
    <w:rsid w:val="081D706E"/>
    <w:rsid w:val="084808B7"/>
    <w:rsid w:val="08586D3D"/>
    <w:rsid w:val="085D519A"/>
    <w:rsid w:val="086D1BC3"/>
    <w:rsid w:val="08706B4B"/>
    <w:rsid w:val="08857880"/>
    <w:rsid w:val="088B79C8"/>
    <w:rsid w:val="088D0913"/>
    <w:rsid w:val="08C673B3"/>
    <w:rsid w:val="08C7416F"/>
    <w:rsid w:val="08C94E52"/>
    <w:rsid w:val="08CD4A42"/>
    <w:rsid w:val="08CE61CB"/>
    <w:rsid w:val="08D2064E"/>
    <w:rsid w:val="08DD2D3C"/>
    <w:rsid w:val="08F44BC5"/>
    <w:rsid w:val="08FA203B"/>
    <w:rsid w:val="09007005"/>
    <w:rsid w:val="091F31A7"/>
    <w:rsid w:val="0923683F"/>
    <w:rsid w:val="094B14E7"/>
    <w:rsid w:val="095256C8"/>
    <w:rsid w:val="09565920"/>
    <w:rsid w:val="098034CA"/>
    <w:rsid w:val="098C09AF"/>
    <w:rsid w:val="09A3492C"/>
    <w:rsid w:val="09A57975"/>
    <w:rsid w:val="09AB18BD"/>
    <w:rsid w:val="09AB29D4"/>
    <w:rsid w:val="09B264B8"/>
    <w:rsid w:val="09FB5F6B"/>
    <w:rsid w:val="0A1565F2"/>
    <w:rsid w:val="0A2E7F2D"/>
    <w:rsid w:val="0A32370E"/>
    <w:rsid w:val="0A3247B9"/>
    <w:rsid w:val="0A3A2B0E"/>
    <w:rsid w:val="0A3C1414"/>
    <w:rsid w:val="0A4D77EE"/>
    <w:rsid w:val="0A510270"/>
    <w:rsid w:val="0A585A2D"/>
    <w:rsid w:val="0A594E3E"/>
    <w:rsid w:val="0A5C768D"/>
    <w:rsid w:val="0A5D62D4"/>
    <w:rsid w:val="0A5E4CD6"/>
    <w:rsid w:val="0A656753"/>
    <w:rsid w:val="0A6F50FD"/>
    <w:rsid w:val="0A7E1124"/>
    <w:rsid w:val="0A814909"/>
    <w:rsid w:val="0A934843"/>
    <w:rsid w:val="0A980D85"/>
    <w:rsid w:val="0A9E4A8D"/>
    <w:rsid w:val="0A9F2012"/>
    <w:rsid w:val="0AA27CFB"/>
    <w:rsid w:val="0AAA6D9C"/>
    <w:rsid w:val="0AB53627"/>
    <w:rsid w:val="0ABB4F01"/>
    <w:rsid w:val="0AC10A13"/>
    <w:rsid w:val="0ACE1EAB"/>
    <w:rsid w:val="0AD171C9"/>
    <w:rsid w:val="0ADF1040"/>
    <w:rsid w:val="0AE57C7B"/>
    <w:rsid w:val="0AE65CB9"/>
    <w:rsid w:val="0AE87F4F"/>
    <w:rsid w:val="0AE96B11"/>
    <w:rsid w:val="0AEA5221"/>
    <w:rsid w:val="0AF42B5F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849CF"/>
    <w:rsid w:val="0B8C4C1A"/>
    <w:rsid w:val="0B9549DB"/>
    <w:rsid w:val="0B9D13EC"/>
    <w:rsid w:val="0BA01F0B"/>
    <w:rsid w:val="0BA07E46"/>
    <w:rsid w:val="0BA834A7"/>
    <w:rsid w:val="0BC032D6"/>
    <w:rsid w:val="0BC10793"/>
    <w:rsid w:val="0BDB1E35"/>
    <w:rsid w:val="0BDB6546"/>
    <w:rsid w:val="0BF52B11"/>
    <w:rsid w:val="0C0F34C4"/>
    <w:rsid w:val="0C116AB4"/>
    <w:rsid w:val="0C1541AA"/>
    <w:rsid w:val="0C195365"/>
    <w:rsid w:val="0C414586"/>
    <w:rsid w:val="0C6D6768"/>
    <w:rsid w:val="0C6D7BA1"/>
    <w:rsid w:val="0C6F4E58"/>
    <w:rsid w:val="0C807138"/>
    <w:rsid w:val="0C9038BA"/>
    <w:rsid w:val="0CA47E29"/>
    <w:rsid w:val="0CA5047D"/>
    <w:rsid w:val="0CFA665D"/>
    <w:rsid w:val="0CFB1DB9"/>
    <w:rsid w:val="0CFF5FC2"/>
    <w:rsid w:val="0D220294"/>
    <w:rsid w:val="0D3A4A42"/>
    <w:rsid w:val="0D4B6F74"/>
    <w:rsid w:val="0D5773D6"/>
    <w:rsid w:val="0D594DB6"/>
    <w:rsid w:val="0D624EF7"/>
    <w:rsid w:val="0D631A5D"/>
    <w:rsid w:val="0D632B1E"/>
    <w:rsid w:val="0D690D25"/>
    <w:rsid w:val="0D703D4A"/>
    <w:rsid w:val="0D735D87"/>
    <w:rsid w:val="0D7A335C"/>
    <w:rsid w:val="0D7C205F"/>
    <w:rsid w:val="0D7D7848"/>
    <w:rsid w:val="0D8E173E"/>
    <w:rsid w:val="0DA10A04"/>
    <w:rsid w:val="0DBB65B9"/>
    <w:rsid w:val="0DDE3B78"/>
    <w:rsid w:val="0DE9412A"/>
    <w:rsid w:val="0DF13B47"/>
    <w:rsid w:val="0DF33D23"/>
    <w:rsid w:val="0E0406CA"/>
    <w:rsid w:val="0E0A5187"/>
    <w:rsid w:val="0E0B03BB"/>
    <w:rsid w:val="0E332166"/>
    <w:rsid w:val="0E3917FF"/>
    <w:rsid w:val="0E3C303C"/>
    <w:rsid w:val="0E501A5E"/>
    <w:rsid w:val="0E613656"/>
    <w:rsid w:val="0E634DE3"/>
    <w:rsid w:val="0E72787E"/>
    <w:rsid w:val="0E7665D7"/>
    <w:rsid w:val="0E8E18D7"/>
    <w:rsid w:val="0E9F5739"/>
    <w:rsid w:val="0EA16314"/>
    <w:rsid w:val="0EA544B5"/>
    <w:rsid w:val="0EB84BB0"/>
    <w:rsid w:val="0EBC0841"/>
    <w:rsid w:val="0EBF7E3F"/>
    <w:rsid w:val="0EC3008E"/>
    <w:rsid w:val="0EC35982"/>
    <w:rsid w:val="0ECE31B6"/>
    <w:rsid w:val="0ED34C89"/>
    <w:rsid w:val="0EDB339F"/>
    <w:rsid w:val="0EF07E6C"/>
    <w:rsid w:val="0F0665F3"/>
    <w:rsid w:val="0F0B7581"/>
    <w:rsid w:val="0F125211"/>
    <w:rsid w:val="0F152A9D"/>
    <w:rsid w:val="0F1E7B0D"/>
    <w:rsid w:val="0F2C72B3"/>
    <w:rsid w:val="0F351F66"/>
    <w:rsid w:val="0F62047F"/>
    <w:rsid w:val="0F6B41F3"/>
    <w:rsid w:val="0F703058"/>
    <w:rsid w:val="0F734943"/>
    <w:rsid w:val="0F795535"/>
    <w:rsid w:val="0F7A2097"/>
    <w:rsid w:val="0F7F1100"/>
    <w:rsid w:val="0F8060E9"/>
    <w:rsid w:val="0F816B6A"/>
    <w:rsid w:val="0F82210C"/>
    <w:rsid w:val="0F950757"/>
    <w:rsid w:val="0FA36B70"/>
    <w:rsid w:val="0FA37671"/>
    <w:rsid w:val="0FAC2C6D"/>
    <w:rsid w:val="0FB2394D"/>
    <w:rsid w:val="0FB70395"/>
    <w:rsid w:val="0FBA4112"/>
    <w:rsid w:val="0FBB10D0"/>
    <w:rsid w:val="0FC76383"/>
    <w:rsid w:val="0FCF0D56"/>
    <w:rsid w:val="0FD554F0"/>
    <w:rsid w:val="0FDA0BE5"/>
    <w:rsid w:val="0FDA6A10"/>
    <w:rsid w:val="0FE84CBD"/>
    <w:rsid w:val="0FEB3AA8"/>
    <w:rsid w:val="0FF411B5"/>
    <w:rsid w:val="0FF6424F"/>
    <w:rsid w:val="10040C3F"/>
    <w:rsid w:val="100B59FA"/>
    <w:rsid w:val="10110CDB"/>
    <w:rsid w:val="10206D1E"/>
    <w:rsid w:val="10581794"/>
    <w:rsid w:val="105F040B"/>
    <w:rsid w:val="107A5169"/>
    <w:rsid w:val="107B4EBF"/>
    <w:rsid w:val="107C4D2C"/>
    <w:rsid w:val="10881C30"/>
    <w:rsid w:val="108A6F8A"/>
    <w:rsid w:val="109920DC"/>
    <w:rsid w:val="10A32DF1"/>
    <w:rsid w:val="10A50D79"/>
    <w:rsid w:val="10AB24DF"/>
    <w:rsid w:val="10D653BA"/>
    <w:rsid w:val="10DB6356"/>
    <w:rsid w:val="10EF5ED1"/>
    <w:rsid w:val="111D3999"/>
    <w:rsid w:val="112A5200"/>
    <w:rsid w:val="112B7604"/>
    <w:rsid w:val="112C26FA"/>
    <w:rsid w:val="11306888"/>
    <w:rsid w:val="11334713"/>
    <w:rsid w:val="113448FA"/>
    <w:rsid w:val="11412408"/>
    <w:rsid w:val="11532F3D"/>
    <w:rsid w:val="115675D1"/>
    <w:rsid w:val="115C21C0"/>
    <w:rsid w:val="1168799E"/>
    <w:rsid w:val="11886383"/>
    <w:rsid w:val="11945663"/>
    <w:rsid w:val="11A64DBC"/>
    <w:rsid w:val="11AF324A"/>
    <w:rsid w:val="11B412CF"/>
    <w:rsid w:val="11D57FF6"/>
    <w:rsid w:val="11E824A4"/>
    <w:rsid w:val="11EA0026"/>
    <w:rsid w:val="11FA3D21"/>
    <w:rsid w:val="11FD67BF"/>
    <w:rsid w:val="1228310E"/>
    <w:rsid w:val="12325B1D"/>
    <w:rsid w:val="1244691E"/>
    <w:rsid w:val="1251591B"/>
    <w:rsid w:val="12555F1C"/>
    <w:rsid w:val="12610602"/>
    <w:rsid w:val="12641F7B"/>
    <w:rsid w:val="1269339E"/>
    <w:rsid w:val="126B461E"/>
    <w:rsid w:val="1270050B"/>
    <w:rsid w:val="12720560"/>
    <w:rsid w:val="127A0ED8"/>
    <w:rsid w:val="127D72F2"/>
    <w:rsid w:val="12943772"/>
    <w:rsid w:val="129D19F0"/>
    <w:rsid w:val="12A908D3"/>
    <w:rsid w:val="12AA7F02"/>
    <w:rsid w:val="12BF0248"/>
    <w:rsid w:val="12D17916"/>
    <w:rsid w:val="12DE33CA"/>
    <w:rsid w:val="12E76EC0"/>
    <w:rsid w:val="12EE6B97"/>
    <w:rsid w:val="12FF52DE"/>
    <w:rsid w:val="130267DA"/>
    <w:rsid w:val="131A0F4D"/>
    <w:rsid w:val="13207705"/>
    <w:rsid w:val="13277105"/>
    <w:rsid w:val="13344C16"/>
    <w:rsid w:val="1343505A"/>
    <w:rsid w:val="13544A6B"/>
    <w:rsid w:val="135774B6"/>
    <w:rsid w:val="137A40BD"/>
    <w:rsid w:val="137E3006"/>
    <w:rsid w:val="13910B1E"/>
    <w:rsid w:val="13981BF4"/>
    <w:rsid w:val="13B563DA"/>
    <w:rsid w:val="13B84D61"/>
    <w:rsid w:val="13BD31AB"/>
    <w:rsid w:val="13CD27B6"/>
    <w:rsid w:val="13D836D1"/>
    <w:rsid w:val="13D87D5C"/>
    <w:rsid w:val="13E532CA"/>
    <w:rsid w:val="13ED0B0B"/>
    <w:rsid w:val="13ED7D7F"/>
    <w:rsid w:val="14176353"/>
    <w:rsid w:val="141F7FB3"/>
    <w:rsid w:val="14242FDA"/>
    <w:rsid w:val="14426018"/>
    <w:rsid w:val="14436E72"/>
    <w:rsid w:val="144F55C3"/>
    <w:rsid w:val="1450322B"/>
    <w:rsid w:val="14637D36"/>
    <w:rsid w:val="14736556"/>
    <w:rsid w:val="147E33CA"/>
    <w:rsid w:val="147E64C2"/>
    <w:rsid w:val="1487373C"/>
    <w:rsid w:val="14960C1B"/>
    <w:rsid w:val="14B0700C"/>
    <w:rsid w:val="14C02505"/>
    <w:rsid w:val="14C34089"/>
    <w:rsid w:val="14D858F4"/>
    <w:rsid w:val="14DB0E41"/>
    <w:rsid w:val="14DB33FC"/>
    <w:rsid w:val="14DE0AFC"/>
    <w:rsid w:val="14DF0A9B"/>
    <w:rsid w:val="14E23E9C"/>
    <w:rsid w:val="14F44F2E"/>
    <w:rsid w:val="14F9635F"/>
    <w:rsid w:val="150539C4"/>
    <w:rsid w:val="15296D7A"/>
    <w:rsid w:val="152C2024"/>
    <w:rsid w:val="15416178"/>
    <w:rsid w:val="154F0E86"/>
    <w:rsid w:val="155D38A9"/>
    <w:rsid w:val="155F0060"/>
    <w:rsid w:val="1561603B"/>
    <w:rsid w:val="1576054B"/>
    <w:rsid w:val="158F48E5"/>
    <w:rsid w:val="15A019B7"/>
    <w:rsid w:val="15A34322"/>
    <w:rsid w:val="15AB28F8"/>
    <w:rsid w:val="15B5333A"/>
    <w:rsid w:val="15C94A90"/>
    <w:rsid w:val="15CB29B5"/>
    <w:rsid w:val="15D267E2"/>
    <w:rsid w:val="15D74588"/>
    <w:rsid w:val="15E07D76"/>
    <w:rsid w:val="15EB4378"/>
    <w:rsid w:val="15FD7798"/>
    <w:rsid w:val="160320C5"/>
    <w:rsid w:val="160B185E"/>
    <w:rsid w:val="161059D3"/>
    <w:rsid w:val="161334A9"/>
    <w:rsid w:val="16172700"/>
    <w:rsid w:val="161C4E1B"/>
    <w:rsid w:val="1628036C"/>
    <w:rsid w:val="16356835"/>
    <w:rsid w:val="16435A3F"/>
    <w:rsid w:val="166325C2"/>
    <w:rsid w:val="166E53F5"/>
    <w:rsid w:val="16704155"/>
    <w:rsid w:val="16796F0F"/>
    <w:rsid w:val="1688556A"/>
    <w:rsid w:val="16A00FDF"/>
    <w:rsid w:val="16A32AAC"/>
    <w:rsid w:val="16A602FA"/>
    <w:rsid w:val="16AD0D52"/>
    <w:rsid w:val="16AF0615"/>
    <w:rsid w:val="16BD0B49"/>
    <w:rsid w:val="16BE212C"/>
    <w:rsid w:val="16D50CFC"/>
    <w:rsid w:val="16E33AB3"/>
    <w:rsid w:val="16EB76EF"/>
    <w:rsid w:val="17102014"/>
    <w:rsid w:val="171B0546"/>
    <w:rsid w:val="17230D01"/>
    <w:rsid w:val="172D32DE"/>
    <w:rsid w:val="17304A49"/>
    <w:rsid w:val="173353C2"/>
    <w:rsid w:val="17551C37"/>
    <w:rsid w:val="175D177A"/>
    <w:rsid w:val="17607554"/>
    <w:rsid w:val="176E1BAD"/>
    <w:rsid w:val="177616EF"/>
    <w:rsid w:val="17786C15"/>
    <w:rsid w:val="17874ED3"/>
    <w:rsid w:val="17886A2C"/>
    <w:rsid w:val="178F26E7"/>
    <w:rsid w:val="1791632F"/>
    <w:rsid w:val="17966843"/>
    <w:rsid w:val="17A9660F"/>
    <w:rsid w:val="17A96C71"/>
    <w:rsid w:val="17B26217"/>
    <w:rsid w:val="17C21C5F"/>
    <w:rsid w:val="17C50EC0"/>
    <w:rsid w:val="17C6684A"/>
    <w:rsid w:val="17C71861"/>
    <w:rsid w:val="17D11BCA"/>
    <w:rsid w:val="17D80F4C"/>
    <w:rsid w:val="17DF30CF"/>
    <w:rsid w:val="17E14521"/>
    <w:rsid w:val="17EB4ACE"/>
    <w:rsid w:val="18002CEE"/>
    <w:rsid w:val="18024055"/>
    <w:rsid w:val="18117661"/>
    <w:rsid w:val="18266728"/>
    <w:rsid w:val="18281421"/>
    <w:rsid w:val="182D61BD"/>
    <w:rsid w:val="183969A6"/>
    <w:rsid w:val="18417519"/>
    <w:rsid w:val="18523ADE"/>
    <w:rsid w:val="185352EF"/>
    <w:rsid w:val="185A3C8D"/>
    <w:rsid w:val="1866694B"/>
    <w:rsid w:val="18695AD1"/>
    <w:rsid w:val="186C1ACE"/>
    <w:rsid w:val="18733C17"/>
    <w:rsid w:val="1875028D"/>
    <w:rsid w:val="188C6C7D"/>
    <w:rsid w:val="18960812"/>
    <w:rsid w:val="189C7EF6"/>
    <w:rsid w:val="18A2454D"/>
    <w:rsid w:val="18AB7B3A"/>
    <w:rsid w:val="18B04B4D"/>
    <w:rsid w:val="18B9175A"/>
    <w:rsid w:val="18D87D5B"/>
    <w:rsid w:val="18E87E12"/>
    <w:rsid w:val="18F5052C"/>
    <w:rsid w:val="190B3022"/>
    <w:rsid w:val="19126946"/>
    <w:rsid w:val="191D14D9"/>
    <w:rsid w:val="195C28E9"/>
    <w:rsid w:val="19693EEF"/>
    <w:rsid w:val="196B5F41"/>
    <w:rsid w:val="19713739"/>
    <w:rsid w:val="198D6055"/>
    <w:rsid w:val="19A60417"/>
    <w:rsid w:val="19AA3328"/>
    <w:rsid w:val="19D1732F"/>
    <w:rsid w:val="19D505FC"/>
    <w:rsid w:val="19E3218E"/>
    <w:rsid w:val="19FB705A"/>
    <w:rsid w:val="1A086D33"/>
    <w:rsid w:val="1A1F3FD5"/>
    <w:rsid w:val="1A200A74"/>
    <w:rsid w:val="1A214283"/>
    <w:rsid w:val="1A2F2398"/>
    <w:rsid w:val="1A3055B8"/>
    <w:rsid w:val="1A3C21DE"/>
    <w:rsid w:val="1A5655AF"/>
    <w:rsid w:val="1A596E54"/>
    <w:rsid w:val="1A6B5CD7"/>
    <w:rsid w:val="1A7A6856"/>
    <w:rsid w:val="1A7D574E"/>
    <w:rsid w:val="1A9B675D"/>
    <w:rsid w:val="1A9D3722"/>
    <w:rsid w:val="1AA15844"/>
    <w:rsid w:val="1AB053AE"/>
    <w:rsid w:val="1AB667AD"/>
    <w:rsid w:val="1AB838DA"/>
    <w:rsid w:val="1AD12738"/>
    <w:rsid w:val="1ADE3E70"/>
    <w:rsid w:val="1AE42348"/>
    <w:rsid w:val="1AF10B1E"/>
    <w:rsid w:val="1AF2383D"/>
    <w:rsid w:val="1AF637E8"/>
    <w:rsid w:val="1B142EC2"/>
    <w:rsid w:val="1B157C1A"/>
    <w:rsid w:val="1B18309B"/>
    <w:rsid w:val="1B211C8A"/>
    <w:rsid w:val="1B325062"/>
    <w:rsid w:val="1B342965"/>
    <w:rsid w:val="1B524130"/>
    <w:rsid w:val="1B5734B2"/>
    <w:rsid w:val="1B5D6081"/>
    <w:rsid w:val="1B7B2BA0"/>
    <w:rsid w:val="1B99173F"/>
    <w:rsid w:val="1B9A0AFC"/>
    <w:rsid w:val="1B9E5782"/>
    <w:rsid w:val="1B9F2F5B"/>
    <w:rsid w:val="1BA31D38"/>
    <w:rsid w:val="1BA672B4"/>
    <w:rsid w:val="1BB15A38"/>
    <w:rsid w:val="1BB32D92"/>
    <w:rsid w:val="1BBA5362"/>
    <w:rsid w:val="1BCA4E13"/>
    <w:rsid w:val="1BE45BB2"/>
    <w:rsid w:val="1BE67B21"/>
    <w:rsid w:val="1BE75134"/>
    <w:rsid w:val="1BEB39AC"/>
    <w:rsid w:val="1BF93919"/>
    <w:rsid w:val="1C0F2347"/>
    <w:rsid w:val="1C13677A"/>
    <w:rsid w:val="1C260F68"/>
    <w:rsid w:val="1C3C5A93"/>
    <w:rsid w:val="1C3D2E04"/>
    <w:rsid w:val="1C3D5C01"/>
    <w:rsid w:val="1C4852DE"/>
    <w:rsid w:val="1C4D45E0"/>
    <w:rsid w:val="1C622843"/>
    <w:rsid w:val="1C796F99"/>
    <w:rsid w:val="1C7F353E"/>
    <w:rsid w:val="1C8827B1"/>
    <w:rsid w:val="1C8C420B"/>
    <w:rsid w:val="1C956DAD"/>
    <w:rsid w:val="1C9E7A69"/>
    <w:rsid w:val="1CB701AA"/>
    <w:rsid w:val="1CC207D7"/>
    <w:rsid w:val="1CCA0F66"/>
    <w:rsid w:val="1CD604B7"/>
    <w:rsid w:val="1CDE446D"/>
    <w:rsid w:val="1CE20210"/>
    <w:rsid w:val="1CF4651C"/>
    <w:rsid w:val="1D1C6829"/>
    <w:rsid w:val="1D1E39BB"/>
    <w:rsid w:val="1D223AE6"/>
    <w:rsid w:val="1D264D3B"/>
    <w:rsid w:val="1D2A205C"/>
    <w:rsid w:val="1D2B7EAA"/>
    <w:rsid w:val="1D376839"/>
    <w:rsid w:val="1D464FEE"/>
    <w:rsid w:val="1D512EC4"/>
    <w:rsid w:val="1D516316"/>
    <w:rsid w:val="1D5247B9"/>
    <w:rsid w:val="1D644902"/>
    <w:rsid w:val="1D6B4AB9"/>
    <w:rsid w:val="1D815CF7"/>
    <w:rsid w:val="1D8C2BA2"/>
    <w:rsid w:val="1D905228"/>
    <w:rsid w:val="1D986564"/>
    <w:rsid w:val="1DB07259"/>
    <w:rsid w:val="1DCB6A81"/>
    <w:rsid w:val="1DCC2895"/>
    <w:rsid w:val="1DEC0D25"/>
    <w:rsid w:val="1DF24DA6"/>
    <w:rsid w:val="1DF43659"/>
    <w:rsid w:val="1DFC21EE"/>
    <w:rsid w:val="1E0B084C"/>
    <w:rsid w:val="1E4473F8"/>
    <w:rsid w:val="1E490459"/>
    <w:rsid w:val="1E50751B"/>
    <w:rsid w:val="1E545B82"/>
    <w:rsid w:val="1E615504"/>
    <w:rsid w:val="1E633F97"/>
    <w:rsid w:val="1E6D1C74"/>
    <w:rsid w:val="1E736E4E"/>
    <w:rsid w:val="1E7E5EB1"/>
    <w:rsid w:val="1E877EE9"/>
    <w:rsid w:val="1E942316"/>
    <w:rsid w:val="1E964F60"/>
    <w:rsid w:val="1E9B5CC6"/>
    <w:rsid w:val="1EA129CA"/>
    <w:rsid w:val="1EA61B83"/>
    <w:rsid w:val="1EA675EE"/>
    <w:rsid w:val="1EA82227"/>
    <w:rsid w:val="1EAA7F60"/>
    <w:rsid w:val="1EAD188D"/>
    <w:rsid w:val="1EBF48D5"/>
    <w:rsid w:val="1ED67562"/>
    <w:rsid w:val="1ED87053"/>
    <w:rsid w:val="1EE45994"/>
    <w:rsid w:val="1EF23920"/>
    <w:rsid w:val="1EFD1BA0"/>
    <w:rsid w:val="1F234826"/>
    <w:rsid w:val="1F282079"/>
    <w:rsid w:val="1F31288B"/>
    <w:rsid w:val="1F442B48"/>
    <w:rsid w:val="1F46170F"/>
    <w:rsid w:val="1F4773C4"/>
    <w:rsid w:val="1F4D7417"/>
    <w:rsid w:val="1F5E0D38"/>
    <w:rsid w:val="1F5E50F9"/>
    <w:rsid w:val="1F5F4414"/>
    <w:rsid w:val="1F826970"/>
    <w:rsid w:val="1F960CFE"/>
    <w:rsid w:val="1F972A67"/>
    <w:rsid w:val="1FA317AB"/>
    <w:rsid w:val="1FB24BB6"/>
    <w:rsid w:val="1FBF07C7"/>
    <w:rsid w:val="1FCB673D"/>
    <w:rsid w:val="1FD4483E"/>
    <w:rsid w:val="1FD624C4"/>
    <w:rsid w:val="1FEE648E"/>
    <w:rsid w:val="1FF433BA"/>
    <w:rsid w:val="1FF54D51"/>
    <w:rsid w:val="1FF9202F"/>
    <w:rsid w:val="20003026"/>
    <w:rsid w:val="20023248"/>
    <w:rsid w:val="2007268B"/>
    <w:rsid w:val="200F3B23"/>
    <w:rsid w:val="201967D7"/>
    <w:rsid w:val="201A6C63"/>
    <w:rsid w:val="20207172"/>
    <w:rsid w:val="20374786"/>
    <w:rsid w:val="2039386F"/>
    <w:rsid w:val="204A6AED"/>
    <w:rsid w:val="205A0DCC"/>
    <w:rsid w:val="205E4F6E"/>
    <w:rsid w:val="20601C10"/>
    <w:rsid w:val="206E6FCB"/>
    <w:rsid w:val="20757C7B"/>
    <w:rsid w:val="208B5C61"/>
    <w:rsid w:val="20A13861"/>
    <w:rsid w:val="20AA77F0"/>
    <w:rsid w:val="20B53392"/>
    <w:rsid w:val="20B75984"/>
    <w:rsid w:val="20BB0C31"/>
    <w:rsid w:val="20CF37FC"/>
    <w:rsid w:val="20D717F3"/>
    <w:rsid w:val="20E54719"/>
    <w:rsid w:val="20F12135"/>
    <w:rsid w:val="20F90AAC"/>
    <w:rsid w:val="20FA405B"/>
    <w:rsid w:val="210A4280"/>
    <w:rsid w:val="212B616E"/>
    <w:rsid w:val="213121BA"/>
    <w:rsid w:val="2144616D"/>
    <w:rsid w:val="21476EF3"/>
    <w:rsid w:val="214A2960"/>
    <w:rsid w:val="214B1312"/>
    <w:rsid w:val="215302B9"/>
    <w:rsid w:val="215D54F8"/>
    <w:rsid w:val="21831373"/>
    <w:rsid w:val="218E4A09"/>
    <w:rsid w:val="218E6399"/>
    <w:rsid w:val="21A26FC2"/>
    <w:rsid w:val="21C05672"/>
    <w:rsid w:val="21C2743B"/>
    <w:rsid w:val="21CA2A4F"/>
    <w:rsid w:val="21CA59C4"/>
    <w:rsid w:val="21D3368B"/>
    <w:rsid w:val="21DF3292"/>
    <w:rsid w:val="21F35E4C"/>
    <w:rsid w:val="221C3E72"/>
    <w:rsid w:val="221D08F3"/>
    <w:rsid w:val="2229623B"/>
    <w:rsid w:val="22381B39"/>
    <w:rsid w:val="22477192"/>
    <w:rsid w:val="224C2951"/>
    <w:rsid w:val="22550EDF"/>
    <w:rsid w:val="22611430"/>
    <w:rsid w:val="2279294F"/>
    <w:rsid w:val="227A3D7F"/>
    <w:rsid w:val="227A54E3"/>
    <w:rsid w:val="22812413"/>
    <w:rsid w:val="22865CFC"/>
    <w:rsid w:val="228C373A"/>
    <w:rsid w:val="228F19CE"/>
    <w:rsid w:val="22936B6A"/>
    <w:rsid w:val="22BD3256"/>
    <w:rsid w:val="22D07449"/>
    <w:rsid w:val="22E714D0"/>
    <w:rsid w:val="230B248C"/>
    <w:rsid w:val="231E3ED2"/>
    <w:rsid w:val="23210D0F"/>
    <w:rsid w:val="2324698F"/>
    <w:rsid w:val="23260CF2"/>
    <w:rsid w:val="232C0CE7"/>
    <w:rsid w:val="2332769B"/>
    <w:rsid w:val="234421C7"/>
    <w:rsid w:val="23537C14"/>
    <w:rsid w:val="23664088"/>
    <w:rsid w:val="23700EEA"/>
    <w:rsid w:val="23840B24"/>
    <w:rsid w:val="238C42D2"/>
    <w:rsid w:val="2393048F"/>
    <w:rsid w:val="239E3C8F"/>
    <w:rsid w:val="23A06B4E"/>
    <w:rsid w:val="23A40CCF"/>
    <w:rsid w:val="23AD4B43"/>
    <w:rsid w:val="23B964C1"/>
    <w:rsid w:val="23C70EDA"/>
    <w:rsid w:val="23D4064E"/>
    <w:rsid w:val="23E47851"/>
    <w:rsid w:val="23E67242"/>
    <w:rsid w:val="23EF519C"/>
    <w:rsid w:val="23FB3A7A"/>
    <w:rsid w:val="2419739B"/>
    <w:rsid w:val="24270310"/>
    <w:rsid w:val="24351B4F"/>
    <w:rsid w:val="244A74EF"/>
    <w:rsid w:val="24576A62"/>
    <w:rsid w:val="245B41F3"/>
    <w:rsid w:val="246E76BE"/>
    <w:rsid w:val="24762507"/>
    <w:rsid w:val="24863B93"/>
    <w:rsid w:val="248E65E2"/>
    <w:rsid w:val="24B346B5"/>
    <w:rsid w:val="24B606B7"/>
    <w:rsid w:val="24DA59DC"/>
    <w:rsid w:val="24E6091B"/>
    <w:rsid w:val="24EC3BCA"/>
    <w:rsid w:val="24EF6448"/>
    <w:rsid w:val="24F71B8F"/>
    <w:rsid w:val="24F92CDE"/>
    <w:rsid w:val="250C0B5D"/>
    <w:rsid w:val="25335BFF"/>
    <w:rsid w:val="253405F8"/>
    <w:rsid w:val="253D4E51"/>
    <w:rsid w:val="25462DA6"/>
    <w:rsid w:val="25620FC8"/>
    <w:rsid w:val="257D1852"/>
    <w:rsid w:val="25893EFE"/>
    <w:rsid w:val="258E5458"/>
    <w:rsid w:val="259D3524"/>
    <w:rsid w:val="25BE6749"/>
    <w:rsid w:val="25DE0185"/>
    <w:rsid w:val="25E04003"/>
    <w:rsid w:val="25EE6875"/>
    <w:rsid w:val="25FD346F"/>
    <w:rsid w:val="260069B3"/>
    <w:rsid w:val="26006E86"/>
    <w:rsid w:val="260A6745"/>
    <w:rsid w:val="260C334C"/>
    <w:rsid w:val="26276BC7"/>
    <w:rsid w:val="26412189"/>
    <w:rsid w:val="26517452"/>
    <w:rsid w:val="26564997"/>
    <w:rsid w:val="26566E1C"/>
    <w:rsid w:val="267620EB"/>
    <w:rsid w:val="267E3FB4"/>
    <w:rsid w:val="26816E7D"/>
    <w:rsid w:val="26876FB0"/>
    <w:rsid w:val="269171E1"/>
    <w:rsid w:val="26A10A64"/>
    <w:rsid w:val="26A24282"/>
    <w:rsid w:val="26BB6790"/>
    <w:rsid w:val="26C31398"/>
    <w:rsid w:val="26C55ACD"/>
    <w:rsid w:val="26C84C3F"/>
    <w:rsid w:val="26CA39FA"/>
    <w:rsid w:val="26DB2072"/>
    <w:rsid w:val="2701367A"/>
    <w:rsid w:val="270B135C"/>
    <w:rsid w:val="270F1235"/>
    <w:rsid w:val="27113562"/>
    <w:rsid w:val="271D238B"/>
    <w:rsid w:val="271F0CF7"/>
    <w:rsid w:val="273460AC"/>
    <w:rsid w:val="27374274"/>
    <w:rsid w:val="2737495D"/>
    <w:rsid w:val="27660E1F"/>
    <w:rsid w:val="27706C4B"/>
    <w:rsid w:val="27862FAB"/>
    <w:rsid w:val="278F0B37"/>
    <w:rsid w:val="278F67DD"/>
    <w:rsid w:val="279569C3"/>
    <w:rsid w:val="2796736E"/>
    <w:rsid w:val="279D410D"/>
    <w:rsid w:val="279F4FD0"/>
    <w:rsid w:val="27A56D20"/>
    <w:rsid w:val="27AD00F2"/>
    <w:rsid w:val="27B23784"/>
    <w:rsid w:val="27B778B7"/>
    <w:rsid w:val="27CE4805"/>
    <w:rsid w:val="27DC01C9"/>
    <w:rsid w:val="27EA6D62"/>
    <w:rsid w:val="27F37F04"/>
    <w:rsid w:val="27FF7D7C"/>
    <w:rsid w:val="280574E4"/>
    <w:rsid w:val="282B35D9"/>
    <w:rsid w:val="28300784"/>
    <w:rsid w:val="28422321"/>
    <w:rsid w:val="28630E79"/>
    <w:rsid w:val="287C2A44"/>
    <w:rsid w:val="28934FAB"/>
    <w:rsid w:val="289E6725"/>
    <w:rsid w:val="28B16531"/>
    <w:rsid w:val="28D175E3"/>
    <w:rsid w:val="28FC701F"/>
    <w:rsid w:val="29026E62"/>
    <w:rsid w:val="29057EC1"/>
    <w:rsid w:val="290E28AF"/>
    <w:rsid w:val="292011C8"/>
    <w:rsid w:val="293757A5"/>
    <w:rsid w:val="293D0E03"/>
    <w:rsid w:val="293F5958"/>
    <w:rsid w:val="294A094A"/>
    <w:rsid w:val="296A4950"/>
    <w:rsid w:val="296E321C"/>
    <w:rsid w:val="299517C8"/>
    <w:rsid w:val="2997269B"/>
    <w:rsid w:val="29A711B7"/>
    <w:rsid w:val="29A944A8"/>
    <w:rsid w:val="29BD6A3D"/>
    <w:rsid w:val="29C52E87"/>
    <w:rsid w:val="29C71D66"/>
    <w:rsid w:val="29CA1269"/>
    <w:rsid w:val="29D9317B"/>
    <w:rsid w:val="29DF2E24"/>
    <w:rsid w:val="29DF7E93"/>
    <w:rsid w:val="29F04EAF"/>
    <w:rsid w:val="29F116D0"/>
    <w:rsid w:val="2A0241CA"/>
    <w:rsid w:val="2A0777DB"/>
    <w:rsid w:val="2A0C21CF"/>
    <w:rsid w:val="2A156727"/>
    <w:rsid w:val="2A1E7E82"/>
    <w:rsid w:val="2A3C0CB0"/>
    <w:rsid w:val="2A64774B"/>
    <w:rsid w:val="2A684335"/>
    <w:rsid w:val="2A6966BB"/>
    <w:rsid w:val="2A7D5C08"/>
    <w:rsid w:val="2A812EEF"/>
    <w:rsid w:val="2A8853FE"/>
    <w:rsid w:val="2AA47786"/>
    <w:rsid w:val="2AAA19F3"/>
    <w:rsid w:val="2AAD65EE"/>
    <w:rsid w:val="2AB37AED"/>
    <w:rsid w:val="2AC77380"/>
    <w:rsid w:val="2AD83774"/>
    <w:rsid w:val="2ADD6AFD"/>
    <w:rsid w:val="2ADE6550"/>
    <w:rsid w:val="2AFE0D9C"/>
    <w:rsid w:val="2B2E0309"/>
    <w:rsid w:val="2B422946"/>
    <w:rsid w:val="2B426836"/>
    <w:rsid w:val="2B4578FF"/>
    <w:rsid w:val="2B48576D"/>
    <w:rsid w:val="2B5B34DC"/>
    <w:rsid w:val="2B5C6EF0"/>
    <w:rsid w:val="2B6979B0"/>
    <w:rsid w:val="2B7449C9"/>
    <w:rsid w:val="2B76579E"/>
    <w:rsid w:val="2B7D6CEB"/>
    <w:rsid w:val="2B831E93"/>
    <w:rsid w:val="2B915120"/>
    <w:rsid w:val="2BA57D96"/>
    <w:rsid w:val="2BAE29A1"/>
    <w:rsid w:val="2BBE438D"/>
    <w:rsid w:val="2BC60D98"/>
    <w:rsid w:val="2BCE0F51"/>
    <w:rsid w:val="2BCE2C7D"/>
    <w:rsid w:val="2BDA1726"/>
    <w:rsid w:val="2BE373EE"/>
    <w:rsid w:val="2BEF0F16"/>
    <w:rsid w:val="2BF10AC5"/>
    <w:rsid w:val="2BF86B4D"/>
    <w:rsid w:val="2C004BA0"/>
    <w:rsid w:val="2C0D7C62"/>
    <w:rsid w:val="2C295EB9"/>
    <w:rsid w:val="2C2B2276"/>
    <w:rsid w:val="2C35729B"/>
    <w:rsid w:val="2C3D4C0A"/>
    <w:rsid w:val="2C3F779F"/>
    <w:rsid w:val="2C4628DA"/>
    <w:rsid w:val="2C4E6377"/>
    <w:rsid w:val="2C53229B"/>
    <w:rsid w:val="2C622710"/>
    <w:rsid w:val="2C6337A6"/>
    <w:rsid w:val="2C6B2E0D"/>
    <w:rsid w:val="2C7A1A31"/>
    <w:rsid w:val="2C7C7D79"/>
    <w:rsid w:val="2C811C54"/>
    <w:rsid w:val="2C9466E2"/>
    <w:rsid w:val="2CA171B9"/>
    <w:rsid w:val="2CAF6B04"/>
    <w:rsid w:val="2CB0279E"/>
    <w:rsid w:val="2CB04E97"/>
    <w:rsid w:val="2CB21108"/>
    <w:rsid w:val="2CB4077D"/>
    <w:rsid w:val="2CB550AE"/>
    <w:rsid w:val="2CCA6AA8"/>
    <w:rsid w:val="2CCD7DEC"/>
    <w:rsid w:val="2CD12AE5"/>
    <w:rsid w:val="2CD33BF6"/>
    <w:rsid w:val="2CD62C38"/>
    <w:rsid w:val="2D350AD1"/>
    <w:rsid w:val="2D3A323B"/>
    <w:rsid w:val="2D4B55E5"/>
    <w:rsid w:val="2D53589F"/>
    <w:rsid w:val="2D6B75F2"/>
    <w:rsid w:val="2D7646A7"/>
    <w:rsid w:val="2D7B6139"/>
    <w:rsid w:val="2D7D016C"/>
    <w:rsid w:val="2D8E1F9C"/>
    <w:rsid w:val="2D9B3777"/>
    <w:rsid w:val="2DC65AFC"/>
    <w:rsid w:val="2DDA7850"/>
    <w:rsid w:val="2DDC0104"/>
    <w:rsid w:val="2DE379BB"/>
    <w:rsid w:val="2DE469E8"/>
    <w:rsid w:val="2E0177B9"/>
    <w:rsid w:val="2E034F95"/>
    <w:rsid w:val="2E057AB0"/>
    <w:rsid w:val="2E1C01AA"/>
    <w:rsid w:val="2E1D2BF2"/>
    <w:rsid w:val="2E210166"/>
    <w:rsid w:val="2E244D55"/>
    <w:rsid w:val="2E2B2AF5"/>
    <w:rsid w:val="2E3B2A47"/>
    <w:rsid w:val="2E587897"/>
    <w:rsid w:val="2E6003A4"/>
    <w:rsid w:val="2E69729D"/>
    <w:rsid w:val="2E8315DD"/>
    <w:rsid w:val="2E8543E2"/>
    <w:rsid w:val="2E97598B"/>
    <w:rsid w:val="2E9B575E"/>
    <w:rsid w:val="2EAC0713"/>
    <w:rsid w:val="2EB809B1"/>
    <w:rsid w:val="2EB81831"/>
    <w:rsid w:val="2EB9481D"/>
    <w:rsid w:val="2EBC610D"/>
    <w:rsid w:val="2ECD4221"/>
    <w:rsid w:val="2ECF7A85"/>
    <w:rsid w:val="2ED54D90"/>
    <w:rsid w:val="2EE054B3"/>
    <w:rsid w:val="2EEE6241"/>
    <w:rsid w:val="2F05452B"/>
    <w:rsid w:val="2F2377AD"/>
    <w:rsid w:val="2F250C78"/>
    <w:rsid w:val="2F2B5ABF"/>
    <w:rsid w:val="2F2E604D"/>
    <w:rsid w:val="2F337441"/>
    <w:rsid w:val="2F417886"/>
    <w:rsid w:val="2F882E85"/>
    <w:rsid w:val="2F892B7B"/>
    <w:rsid w:val="2F9A7F4A"/>
    <w:rsid w:val="2FAD4A10"/>
    <w:rsid w:val="2FB06A0B"/>
    <w:rsid w:val="2FC733B8"/>
    <w:rsid w:val="2FCA4F20"/>
    <w:rsid w:val="2FCB776B"/>
    <w:rsid w:val="2FD23044"/>
    <w:rsid w:val="2FE5612B"/>
    <w:rsid w:val="2FEA6648"/>
    <w:rsid w:val="2FEB7B6C"/>
    <w:rsid w:val="300836A4"/>
    <w:rsid w:val="300C4C70"/>
    <w:rsid w:val="301133F3"/>
    <w:rsid w:val="30243B54"/>
    <w:rsid w:val="303371BB"/>
    <w:rsid w:val="3044399D"/>
    <w:rsid w:val="30477B1C"/>
    <w:rsid w:val="3049789B"/>
    <w:rsid w:val="305868C6"/>
    <w:rsid w:val="306445C1"/>
    <w:rsid w:val="306F3DBA"/>
    <w:rsid w:val="307F3E0B"/>
    <w:rsid w:val="30896C6B"/>
    <w:rsid w:val="308A7E82"/>
    <w:rsid w:val="308B46DE"/>
    <w:rsid w:val="30CA5E17"/>
    <w:rsid w:val="30D0377D"/>
    <w:rsid w:val="30D14D6F"/>
    <w:rsid w:val="30D2261F"/>
    <w:rsid w:val="30DE0226"/>
    <w:rsid w:val="30ED5AE0"/>
    <w:rsid w:val="31007D5E"/>
    <w:rsid w:val="310103EE"/>
    <w:rsid w:val="31076795"/>
    <w:rsid w:val="31080084"/>
    <w:rsid w:val="31115223"/>
    <w:rsid w:val="3119449B"/>
    <w:rsid w:val="31263645"/>
    <w:rsid w:val="3128586A"/>
    <w:rsid w:val="312D4BC9"/>
    <w:rsid w:val="312D53A3"/>
    <w:rsid w:val="31346F9B"/>
    <w:rsid w:val="31445B9B"/>
    <w:rsid w:val="3151251C"/>
    <w:rsid w:val="3155679F"/>
    <w:rsid w:val="316B13D5"/>
    <w:rsid w:val="31720F1D"/>
    <w:rsid w:val="31745B98"/>
    <w:rsid w:val="317E525C"/>
    <w:rsid w:val="319951C3"/>
    <w:rsid w:val="31BF03E5"/>
    <w:rsid w:val="31C4167F"/>
    <w:rsid w:val="31E65427"/>
    <w:rsid w:val="31ED7C9E"/>
    <w:rsid w:val="31F43BF9"/>
    <w:rsid w:val="31F96A5C"/>
    <w:rsid w:val="31FA3784"/>
    <w:rsid w:val="31FD11B6"/>
    <w:rsid w:val="31FE3F69"/>
    <w:rsid w:val="31FF0281"/>
    <w:rsid w:val="320218B2"/>
    <w:rsid w:val="320733C3"/>
    <w:rsid w:val="320D2322"/>
    <w:rsid w:val="321C18F4"/>
    <w:rsid w:val="321C2B52"/>
    <w:rsid w:val="321F61EC"/>
    <w:rsid w:val="32342232"/>
    <w:rsid w:val="3235481D"/>
    <w:rsid w:val="32490236"/>
    <w:rsid w:val="324F04DB"/>
    <w:rsid w:val="32551375"/>
    <w:rsid w:val="32702FC0"/>
    <w:rsid w:val="327144B7"/>
    <w:rsid w:val="329428E2"/>
    <w:rsid w:val="32976174"/>
    <w:rsid w:val="32A220FA"/>
    <w:rsid w:val="32B16932"/>
    <w:rsid w:val="32BC02AB"/>
    <w:rsid w:val="32C709B0"/>
    <w:rsid w:val="32CA65F9"/>
    <w:rsid w:val="33054854"/>
    <w:rsid w:val="33064DC6"/>
    <w:rsid w:val="330A16FB"/>
    <w:rsid w:val="330A4B27"/>
    <w:rsid w:val="33123E8F"/>
    <w:rsid w:val="33141FF7"/>
    <w:rsid w:val="331838E2"/>
    <w:rsid w:val="332D20F2"/>
    <w:rsid w:val="33423076"/>
    <w:rsid w:val="33482976"/>
    <w:rsid w:val="33506C9F"/>
    <w:rsid w:val="337109D8"/>
    <w:rsid w:val="33775E05"/>
    <w:rsid w:val="3378517F"/>
    <w:rsid w:val="337B6A3F"/>
    <w:rsid w:val="338574F9"/>
    <w:rsid w:val="3389512D"/>
    <w:rsid w:val="33A078AB"/>
    <w:rsid w:val="33A222F8"/>
    <w:rsid w:val="33AA6CDD"/>
    <w:rsid w:val="33B11D10"/>
    <w:rsid w:val="33B85C62"/>
    <w:rsid w:val="33C3614F"/>
    <w:rsid w:val="33C4069B"/>
    <w:rsid w:val="33D62B96"/>
    <w:rsid w:val="33D77549"/>
    <w:rsid w:val="33E32DB1"/>
    <w:rsid w:val="33EA04DA"/>
    <w:rsid w:val="33EB4015"/>
    <w:rsid w:val="34180EB9"/>
    <w:rsid w:val="341A72F5"/>
    <w:rsid w:val="342E2644"/>
    <w:rsid w:val="34376AB4"/>
    <w:rsid w:val="343A5F84"/>
    <w:rsid w:val="344127C5"/>
    <w:rsid w:val="3444116C"/>
    <w:rsid w:val="344B2D82"/>
    <w:rsid w:val="344F6BB0"/>
    <w:rsid w:val="34526E6E"/>
    <w:rsid w:val="34531926"/>
    <w:rsid w:val="345957E6"/>
    <w:rsid w:val="345B1895"/>
    <w:rsid w:val="346057AE"/>
    <w:rsid w:val="34854858"/>
    <w:rsid w:val="3485590E"/>
    <w:rsid w:val="348A138A"/>
    <w:rsid w:val="348A42E5"/>
    <w:rsid w:val="3492585B"/>
    <w:rsid w:val="34946C2E"/>
    <w:rsid w:val="34976D40"/>
    <w:rsid w:val="349C0DD3"/>
    <w:rsid w:val="349C496B"/>
    <w:rsid w:val="34A24AD6"/>
    <w:rsid w:val="34BE11CB"/>
    <w:rsid w:val="34BE3D1A"/>
    <w:rsid w:val="34C04708"/>
    <w:rsid w:val="34C33EF1"/>
    <w:rsid w:val="34D46D17"/>
    <w:rsid w:val="34DB1C4F"/>
    <w:rsid w:val="34EA38ED"/>
    <w:rsid w:val="34FD5844"/>
    <w:rsid w:val="35004979"/>
    <w:rsid w:val="3513492F"/>
    <w:rsid w:val="35176A19"/>
    <w:rsid w:val="35227380"/>
    <w:rsid w:val="352328E6"/>
    <w:rsid w:val="352801A9"/>
    <w:rsid w:val="35280DED"/>
    <w:rsid w:val="353F3693"/>
    <w:rsid w:val="35463167"/>
    <w:rsid w:val="35496EF9"/>
    <w:rsid w:val="35665ADB"/>
    <w:rsid w:val="3572692E"/>
    <w:rsid w:val="35800C8C"/>
    <w:rsid w:val="35816EB9"/>
    <w:rsid w:val="35821E3D"/>
    <w:rsid w:val="35831063"/>
    <w:rsid w:val="35925287"/>
    <w:rsid w:val="359F5261"/>
    <w:rsid w:val="35B50881"/>
    <w:rsid w:val="35C151E6"/>
    <w:rsid w:val="35C2434B"/>
    <w:rsid w:val="35E269A0"/>
    <w:rsid w:val="35F91503"/>
    <w:rsid w:val="35FE7215"/>
    <w:rsid w:val="35FF2DF2"/>
    <w:rsid w:val="36000F59"/>
    <w:rsid w:val="36061505"/>
    <w:rsid w:val="360A6FD4"/>
    <w:rsid w:val="360B232F"/>
    <w:rsid w:val="36245FB0"/>
    <w:rsid w:val="36247CCA"/>
    <w:rsid w:val="362552C6"/>
    <w:rsid w:val="36280FB0"/>
    <w:rsid w:val="36400759"/>
    <w:rsid w:val="364225B8"/>
    <w:rsid w:val="36444B28"/>
    <w:rsid w:val="365409D5"/>
    <w:rsid w:val="36561F49"/>
    <w:rsid w:val="365851C2"/>
    <w:rsid w:val="365A6F0C"/>
    <w:rsid w:val="365F0781"/>
    <w:rsid w:val="367018E9"/>
    <w:rsid w:val="36755043"/>
    <w:rsid w:val="367B06EC"/>
    <w:rsid w:val="369939A2"/>
    <w:rsid w:val="36A231CA"/>
    <w:rsid w:val="36A949DA"/>
    <w:rsid w:val="36AF0D32"/>
    <w:rsid w:val="36BE470D"/>
    <w:rsid w:val="36D37A07"/>
    <w:rsid w:val="36ED465C"/>
    <w:rsid w:val="36F5591B"/>
    <w:rsid w:val="370058B6"/>
    <w:rsid w:val="37066B46"/>
    <w:rsid w:val="371761F3"/>
    <w:rsid w:val="3731185E"/>
    <w:rsid w:val="373A7886"/>
    <w:rsid w:val="3743621C"/>
    <w:rsid w:val="3744589E"/>
    <w:rsid w:val="37556EFB"/>
    <w:rsid w:val="37634C0D"/>
    <w:rsid w:val="37635AA2"/>
    <w:rsid w:val="376B480E"/>
    <w:rsid w:val="376D038A"/>
    <w:rsid w:val="37864A49"/>
    <w:rsid w:val="378D4EC4"/>
    <w:rsid w:val="37A601EA"/>
    <w:rsid w:val="37B01FC8"/>
    <w:rsid w:val="37D60991"/>
    <w:rsid w:val="37E4385E"/>
    <w:rsid w:val="37F7211A"/>
    <w:rsid w:val="37FD2BB1"/>
    <w:rsid w:val="38006CCB"/>
    <w:rsid w:val="380C13EE"/>
    <w:rsid w:val="3814089E"/>
    <w:rsid w:val="381D63E4"/>
    <w:rsid w:val="38396982"/>
    <w:rsid w:val="383B672F"/>
    <w:rsid w:val="38454C9B"/>
    <w:rsid w:val="385509C1"/>
    <w:rsid w:val="38587C4C"/>
    <w:rsid w:val="386060D5"/>
    <w:rsid w:val="3863388E"/>
    <w:rsid w:val="38696E70"/>
    <w:rsid w:val="38805EFA"/>
    <w:rsid w:val="388116C0"/>
    <w:rsid w:val="388C714F"/>
    <w:rsid w:val="38946C1E"/>
    <w:rsid w:val="38A47872"/>
    <w:rsid w:val="38A75349"/>
    <w:rsid w:val="38C25769"/>
    <w:rsid w:val="38E37461"/>
    <w:rsid w:val="38F1166E"/>
    <w:rsid w:val="38FA2459"/>
    <w:rsid w:val="39105A0A"/>
    <w:rsid w:val="3915776F"/>
    <w:rsid w:val="391B76F1"/>
    <w:rsid w:val="392245B5"/>
    <w:rsid w:val="392E1C4F"/>
    <w:rsid w:val="393B6098"/>
    <w:rsid w:val="393D721A"/>
    <w:rsid w:val="393F0F59"/>
    <w:rsid w:val="394A6B61"/>
    <w:rsid w:val="394F360B"/>
    <w:rsid w:val="39521109"/>
    <w:rsid w:val="39552B94"/>
    <w:rsid w:val="39825EF1"/>
    <w:rsid w:val="398F0860"/>
    <w:rsid w:val="399247BA"/>
    <w:rsid w:val="399D7118"/>
    <w:rsid w:val="39A17657"/>
    <w:rsid w:val="39AF11FC"/>
    <w:rsid w:val="39BA52EA"/>
    <w:rsid w:val="39BC5220"/>
    <w:rsid w:val="39C76754"/>
    <w:rsid w:val="39D879D3"/>
    <w:rsid w:val="39F7478D"/>
    <w:rsid w:val="39FB2604"/>
    <w:rsid w:val="39FC179E"/>
    <w:rsid w:val="3A014E17"/>
    <w:rsid w:val="3A066018"/>
    <w:rsid w:val="3A1072FA"/>
    <w:rsid w:val="3A14517D"/>
    <w:rsid w:val="3A1A61A0"/>
    <w:rsid w:val="3A250E3E"/>
    <w:rsid w:val="3A27547C"/>
    <w:rsid w:val="3A3871E3"/>
    <w:rsid w:val="3A3C3C45"/>
    <w:rsid w:val="3A425209"/>
    <w:rsid w:val="3A646643"/>
    <w:rsid w:val="3A663EB0"/>
    <w:rsid w:val="3A75270C"/>
    <w:rsid w:val="3A87071A"/>
    <w:rsid w:val="3A933750"/>
    <w:rsid w:val="3A93626B"/>
    <w:rsid w:val="3A995D8D"/>
    <w:rsid w:val="3A9B7C92"/>
    <w:rsid w:val="3AA15200"/>
    <w:rsid w:val="3AAC76F2"/>
    <w:rsid w:val="3ABB45B4"/>
    <w:rsid w:val="3ACA7DAB"/>
    <w:rsid w:val="3AD8079E"/>
    <w:rsid w:val="3AE2732C"/>
    <w:rsid w:val="3AF05E33"/>
    <w:rsid w:val="3AF1344F"/>
    <w:rsid w:val="3AF45EEF"/>
    <w:rsid w:val="3AF5055D"/>
    <w:rsid w:val="3B0C3FE9"/>
    <w:rsid w:val="3B0E1424"/>
    <w:rsid w:val="3B1C5B19"/>
    <w:rsid w:val="3B1F56A8"/>
    <w:rsid w:val="3B362C4D"/>
    <w:rsid w:val="3B420C79"/>
    <w:rsid w:val="3B4E0D7D"/>
    <w:rsid w:val="3B942B73"/>
    <w:rsid w:val="3B9674D7"/>
    <w:rsid w:val="3BA20424"/>
    <w:rsid w:val="3BB335AC"/>
    <w:rsid w:val="3BB41887"/>
    <w:rsid w:val="3BB46056"/>
    <w:rsid w:val="3BD25A95"/>
    <w:rsid w:val="3BD3067E"/>
    <w:rsid w:val="3BD53AB5"/>
    <w:rsid w:val="3BEF40B2"/>
    <w:rsid w:val="3BF25345"/>
    <w:rsid w:val="3BFF61D4"/>
    <w:rsid w:val="3C0104C3"/>
    <w:rsid w:val="3C01739E"/>
    <w:rsid w:val="3C1A3BB5"/>
    <w:rsid w:val="3C1C2AA5"/>
    <w:rsid w:val="3C230F4D"/>
    <w:rsid w:val="3C262C87"/>
    <w:rsid w:val="3C2B5178"/>
    <w:rsid w:val="3C2E3125"/>
    <w:rsid w:val="3C2E6B82"/>
    <w:rsid w:val="3C302880"/>
    <w:rsid w:val="3C3C39A0"/>
    <w:rsid w:val="3C3F7379"/>
    <w:rsid w:val="3C540766"/>
    <w:rsid w:val="3C56226A"/>
    <w:rsid w:val="3C5A7EF6"/>
    <w:rsid w:val="3C5E6BF7"/>
    <w:rsid w:val="3C7C388D"/>
    <w:rsid w:val="3C7D7FE8"/>
    <w:rsid w:val="3C804923"/>
    <w:rsid w:val="3C9A1BA0"/>
    <w:rsid w:val="3C9A5909"/>
    <w:rsid w:val="3C9D3765"/>
    <w:rsid w:val="3C9E0FAA"/>
    <w:rsid w:val="3CA30947"/>
    <w:rsid w:val="3CB0679A"/>
    <w:rsid w:val="3CB85542"/>
    <w:rsid w:val="3CC000F8"/>
    <w:rsid w:val="3CCD64DD"/>
    <w:rsid w:val="3CE30CBC"/>
    <w:rsid w:val="3D012553"/>
    <w:rsid w:val="3D016685"/>
    <w:rsid w:val="3D277613"/>
    <w:rsid w:val="3D2F0540"/>
    <w:rsid w:val="3D372CA8"/>
    <w:rsid w:val="3D3734D1"/>
    <w:rsid w:val="3D3C5369"/>
    <w:rsid w:val="3D471B23"/>
    <w:rsid w:val="3D566B12"/>
    <w:rsid w:val="3D66205D"/>
    <w:rsid w:val="3D6D5EA9"/>
    <w:rsid w:val="3D70669D"/>
    <w:rsid w:val="3DA23C38"/>
    <w:rsid w:val="3DA54021"/>
    <w:rsid w:val="3DB3168B"/>
    <w:rsid w:val="3DD171A7"/>
    <w:rsid w:val="3DD9454B"/>
    <w:rsid w:val="3DDC1724"/>
    <w:rsid w:val="3DDE0EAE"/>
    <w:rsid w:val="3DEC1B94"/>
    <w:rsid w:val="3DEF2C7A"/>
    <w:rsid w:val="3DFC55A8"/>
    <w:rsid w:val="3E0321CE"/>
    <w:rsid w:val="3E0A2205"/>
    <w:rsid w:val="3E0C5344"/>
    <w:rsid w:val="3E0C5BEA"/>
    <w:rsid w:val="3E1156B0"/>
    <w:rsid w:val="3E127B19"/>
    <w:rsid w:val="3E2653DC"/>
    <w:rsid w:val="3E2B50D7"/>
    <w:rsid w:val="3E327F30"/>
    <w:rsid w:val="3E3D0A38"/>
    <w:rsid w:val="3E4754A6"/>
    <w:rsid w:val="3E483E31"/>
    <w:rsid w:val="3E675E5F"/>
    <w:rsid w:val="3E786B14"/>
    <w:rsid w:val="3E816CD6"/>
    <w:rsid w:val="3E860F10"/>
    <w:rsid w:val="3E8C0B9B"/>
    <w:rsid w:val="3E913ADC"/>
    <w:rsid w:val="3E922B85"/>
    <w:rsid w:val="3E922D59"/>
    <w:rsid w:val="3E9E2BD0"/>
    <w:rsid w:val="3EA3700C"/>
    <w:rsid w:val="3EA557FA"/>
    <w:rsid w:val="3EB02205"/>
    <w:rsid w:val="3EB47903"/>
    <w:rsid w:val="3EBE6D17"/>
    <w:rsid w:val="3ED7637C"/>
    <w:rsid w:val="3EDF0CF3"/>
    <w:rsid w:val="3EDF5CC7"/>
    <w:rsid w:val="3EE8557E"/>
    <w:rsid w:val="3EED740D"/>
    <w:rsid w:val="3F026698"/>
    <w:rsid w:val="3F0425A9"/>
    <w:rsid w:val="3F0925C4"/>
    <w:rsid w:val="3F1F6992"/>
    <w:rsid w:val="3F2F6BD0"/>
    <w:rsid w:val="3F304A7A"/>
    <w:rsid w:val="3F3330FC"/>
    <w:rsid w:val="3F397D57"/>
    <w:rsid w:val="3F4E48BC"/>
    <w:rsid w:val="3F4F338A"/>
    <w:rsid w:val="3F4F56AB"/>
    <w:rsid w:val="3F5525AA"/>
    <w:rsid w:val="3F5C510C"/>
    <w:rsid w:val="3F652B34"/>
    <w:rsid w:val="3F772B6F"/>
    <w:rsid w:val="3F9529AF"/>
    <w:rsid w:val="3FB1447F"/>
    <w:rsid w:val="3FB51352"/>
    <w:rsid w:val="3FC35AFC"/>
    <w:rsid w:val="3FD1414D"/>
    <w:rsid w:val="3FD73403"/>
    <w:rsid w:val="3FD81218"/>
    <w:rsid w:val="3FFF6F6C"/>
    <w:rsid w:val="400479C3"/>
    <w:rsid w:val="4012216A"/>
    <w:rsid w:val="4017176D"/>
    <w:rsid w:val="4019575B"/>
    <w:rsid w:val="40404B79"/>
    <w:rsid w:val="404708CF"/>
    <w:rsid w:val="404B00E0"/>
    <w:rsid w:val="40626078"/>
    <w:rsid w:val="40797278"/>
    <w:rsid w:val="407B011A"/>
    <w:rsid w:val="408064F4"/>
    <w:rsid w:val="408E3720"/>
    <w:rsid w:val="40912007"/>
    <w:rsid w:val="409B357D"/>
    <w:rsid w:val="40BC2DF7"/>
    <w:rsid w:val="40CE14CF"/>
    <w:rsid w:val="40CF6877"/>
    <w:rsid w:val="40D12969"/>
    <w:rsid w:val="40D842ED"/>
    <w:rsid w:val="40DD27E5"/>
    <w:rsid w:val="40E01B87"/>
    <w:rsid w:val="40E73B24"/>
    <w:rsid w:val="40E86C9E"/>
    <w:rsid w:val="410848A4"/>
    <w:rsid w:val="41150CEC"/>
    <w:rsid w:val="411713CA"/>
    <w:rsid w:val="411A6663"/>
    <w:rsid w:val="412D5086"/>
    <w:rsid w:val="412E0B45"/>
    <w:rsid w:val="415C1B80"/>
    <w:rsid w:val="416E59E3"/>
    <w:rsid w:val="417C4EC1"/>
    <w:rsid w:val="417D1AAC"/>
    <w:rsid w:val="417D640A"/>
    <w:rsid w:val="41863A1B"/>
    <w:rsid w:val="418B17B5"/>
    <w:rsid w:val="41A664B7"/>
    <w:rsid w:val="41BB5773"/>
    <w:rsid w:val="41C77842"/>
    <w:rsid w:val="41CA1892"/>
    <w:rsid w:val="41DF5CBF"/>
    <w:rsid w:val="420D3EE4"/>
    <w:rsid w:val="42226713"/>
    <w:rsid w:val="422625E9"/>
    <w:rsid w:val="422B2BA1"/>
    <w:rsid w:val="422C345B"/>
    <w:rsid w:val="422E4A84"/>
    <w:rsid w:val="4231785A"/>
    <w:rsid w:val="42321349"/>
    <w:rsid w:val="423E2CE8"/>
    <w:rsid w:val="42510BC2"/>
    <w:rsid w:val="42537272"/>
    <w:rsid w:val="42584818"/>
    <w:rsid w:val="42661E8F"/>
    <w:rsid w:val="427E48C1"/>
    <w:rsid w:val="42926048"/>
    <w:rsid w:val="429B6E22"/>
    <w:rsid w:val="42B21349"/>
    <w:rsid w:val="42C57F55"/>
    <w:rsid w:val="42C845D8"/>
    <w:rsid w:val="42E4133A"/>
    <w:rsid w:val="42F03624"/>
    <w:rsid w:val="43121104"/>
    <w:rsid w:val="43137CD6"/>
    <w:rsid w:val="43195D03"/>
    <w:rsid w:val="43262E27"/>
    <w:rsid w:val="43311CC6"/>
    <w:rsid w:val="43334420"/>
    <w:rsid w:val="434841F7"/>
    <w:rsid w:val="434D6B99"/>
    <w:rsid w:val="436B64E7"/>
    <w:rsid w:val="4378197B"/>
    <w:rsid w:val="437F792B"/>
    <w:rsid w:val="43890A0A"/>
    <w:rsid w:val="43920F3D"/>
    <w:rsid w:val="4393141E"/>
    <w:rsid w:val="43BE214E"/>
    <w:rsid w:val="43C35AAF"/>
    <w:rsid w:val="43D409A3"/>
    <w:rsid w:val="43D96795"/>
    <w:rsid w:val="43ED298C"/>
    <w:rsid w:val="43EF2991"/>
    <w:rsid w:val="43F4696E"/>
    <w:rsid w:val="43FF1696"/>
    <w:rsid w:val="44291F30"/>
    <w:rsid w:val="44312E2E"/>
    <w:rsid w:val="444D28AC"/>
    <w:rsid w:val="44597BEE"/>
    <w:rsid w:val="445F053C"/>
    <w:rsid w:val="44606F35"/>
    <w:rsid w:val="447A4753"/>
    <w:rsid w:val="447B24E4"/>
    <w:rsid w:val="448E6EFF"/>
    <w:rsid w:val="449F5FB6"/>
    <w:rsid w:val="44B540B8"/>
    <w:rsid w:val="44C87A53"/>
    <w:rsid w:val="44DD300E"/>
    <w:rsid w:val="44DD72FC"/>
    <w:rsid w:val="44E2656D"/>
    <w:rsid w:val="44E83AF8"/>
    <w:rsid w:val="44F11452"/>
    <w:rsid w:val="45016AEB"/>
    <w:rsid w:val="4508004C"/>
    <w:rsid w:val="45177BA4"/>
    <w:rsid w:val="4519646E"/>
    <w:rsid w:val="451C551F"/>
    <w:rsid w:val="451F3CCA"/>
    <w:rsid w:val="45247468"/>
    <w:rsid w:val="45341196"/>
    <w:rsid w:val="453E4409"/>
    <w:rsid w:val="45493A4F"/>
    <w:rsid w:val="454E4188"/>
    <w:rsid w:val="45521CB0"/>
    <w:rsid w:val="455A49C9"/>
    <w:rsid w:val="45653C2A"/>
    <w:rsid w:val="45727755"/>
    <w:rsid w:val="45772C1F"/>
    <w:rsid w:val="457D15C0"/>
    <w:rsid w:val="459C2E60"/>
    <w:rsid w:val="459E5294"/>
    <w:rsid w:val="45A80C52"/>
    <w:rsid w:val="45B860CB"/>
    <w:rsid w:val="45BA5028"/>
    <w:rsid w:val="45C421A8"/>
    <w:rsid w:val="45CA6C10"/>
    <w:rsid w:val="45D01294"/>
    <w:rsid w:val="45E03532"/>
    <w:rsid w:val="45E1726E"/>
    <w:rsid w:val="45E20B53"/>
    <w:rsid w:val="460C593D"/>
    <w:rsid w:val="462835F1"/>
    <w:rsid w:val="462D5957"/>
    <w:rsid w:val="46441A32"/>
    <w:rsid w:val="465346A2"/>
    <w:rsid w:val="46586687"/>
    <w:rsid w:val="466309D9"/>
    <w:rsid w:val="466520C5"/>
    <w:rsid w:val="466A2150"/>
    <w:rsid w:val="466D3B0A"/>
    <w:rsid w:val="46724076"/>
    <w:rsid w:val="46844FFB"/>
    <w:rsid w:val="46864313"/>
    <w:rsid w:val="468C15DE"/>
    <w:rsid w:val="468F344C"/>
    <w:rsid w:val="468F5973"/>
    <w:rsid w:val="46AD028F"/>
    <w:rsid w:val="46BD4DF4"/>
    <w:rsid w:val="46CA623A"/>
    <w:rsid w:val="46CE17A4"/>
    <w:rsid w:val="46D61B6B"/>
    <w:rsid w:val="46D81406"/>
    <w:rsid w:val="46FA37BE"/>
    <w:rsid w:val="46FD3DD0"/>
    <w:rsid w:val="47006BB2"/>
    <w:rsid w:val="47111E3A"/>
    <w:rsid w:val="4712364C"/>
    <w:rsid w:val="47143A7B"/>
    <w:rsid w:val="472415FA"/>
    <w:rsid w:val="472C59BD"/>
    <w:rsid w:val="472D3683"/>
    <w:rsid w:val="473B416A"/>
    <w:rsid w:val="473B7E9E"/>
    <w:rsid w:val="47453C8F"/>
    <w:rsid w:val="475B3378"/>
    <w:rsid w:val="4766347D"/>
    <w:rsid w:val="476B37C7"/>
    <w:rsid w:val="47810A72"/>
    <w:rsid w:val="478D4609"/>
    <w:rsid w:val="478D6A12"/>
    <w:rsid w:val="479F1D2B"/>
    <w:rsid w:val="479F5DF0"/>
    <w:rsid w:val="47A32AF0"/>
    <w:rsid w:val="47AA0F81"/>
    <w:rsid w:val="47AF032C"/>
    <w:rsid w:val="47B866BC"/>
    <w:rsid w:val="47BA0CEF"/>
    <w:rsid w:val="47EA4D37"/>
    <w:rsid w:val="47EC146A"/>
    <w:rsid w:val="47F65F57"/>
    <w:rsid w:val="480F20E4"/>
    <w:rsid w:val="482A2340"/>
    <w:rsid w:val="48334280"/>
    <w:rsid w:val="48386782"/>
    <w:rsid w:val="48403192"/>
    <w:rsid w:val="4842585E"/>
    <w:rsid w:val="48455013"/>
    <w:rsid w:val="484B7369"/>
    <w:rsid w:val="485729F9"/>
    <w:rsid w:val="4860215B"/>
    <w:rsid w:val="486A4EB9"/>
    <w:rsid w:val="487F3DD6"/>
    <w:rsid w:val="48811612"/>
    <w:rsid w:val="488818E0"/>
    <w:rsid w:val="48A26AA4"/>
    <w:rsid w:val="48AF41DC"/>
    <w:rsid w:val="48B40A80"/>
    <w:rsid w:val="48B464F4"/>
    <w:rsid w:val="48DA475A"/>
    <w:rsid w:val="48E04AE6"/>
    <w:rsid w:val="48E06989"/>
    <w:rsid w:val="48E4345B"/>
    <w:rsid w:val="48E92C88"/>
    <w:rsid w:val="48EB1D85"/>
    <w:rsid w:val="490F46AA"/>
    <w:rsid w:val="492B3740"/>
    <w:rsid w:val="4941092D"/>
    <w:rsid w:val="494C141C"/>
    <w:rsid w:val="495D5CF9"/>
    <w:rsid w:val="495D748F"/>
    <w:rsid w:val="4987544D"/>
    <w:rsid w:val="499D65A5"/>
    <w:rsid w:val="49A90D09"/>
    <w:rsid w:val="49AB6BE0"/>
    <w:rsid w:val="49AE3D92"/>
    <w:rsid w:val="49BB1323"/>
    <w:rsid w:val="49C426C8"/>
    <w:rsid w:val="49C441E7"/>
    <w:rsid w:val="49C55CAD"/>
    <w:rsid w:val="49CA225D"/>
    <w:rsid w:val="49D06BC3"/>
    <w:rsid w:val="49D62732"/>
    <w:rsid w:val="49D96FD7"/>
    <w:rsid w:val="49DC27A1"/>
    <w:rsid w:val="49E15BE5"/>
    <w:rsid w:val="49E54FBB"/>
    <w:rsid w:val="49F90F15"/>
    <w:rsid w:val="4A1203E3"/>
    <w:rsid w:val="4A2B2F07"/>
    <w:rsid w:val="4A31708E"/>
    <w:rsid w:val="4A3C31F7"/>
    <w:rsid w:val="4A41265A"/>
    <w:rsid w:val="4A4308BD"/>
    <w:rsid w:val="4A5635AD"/>
    <w:rsid w:val="4A6107A2"/>
    <w:rsid w:val="4A6B682E"/>
    <w:rsid w:val="4A863FBD"/>
    <w:rsid w:val="4A887CC1"/>
    <w:rsid w:val="4A8D2B3B"/>
    <w:rsid w:val="4A9E5BA3"/>
    <w:rsid w:val="4AA2049C"/>
    <w:rsid w:val="4AA927DF"/>
    <w:rsid w:val="4AB1200E"/>
    <w:rsid w:val="4AB6385E"/>
    <w:rsid w:val="4ABD2CBE"/>
    <w:rsid w:val="4AC86408"/>
    <w:rsid w:val="4ACA49FA"/>
    <w:rsid w:val="4AD91647"/>
    <w:rsid w:val="4AD97487"/>
    <w:rsid w:val="4ADE3862"/>
    <w:rsid w:val="4ADE5D27"/>
    <w:rsid w:val="4AE8469B"/>
    <w:rsid w:val="4AE97D8E"/>
    <w:rsid w:val="4AED30D2"/>
    <w:rsid w:val="4AF05435"/>
    <w:rsid w:val="4AF502C9"/>
    <w:rsid w:val="4AFE1C1B"/>
    <w:rsid w:val="4B15782A"/>
    <w:rsid w:val="4B1912C0"/>
    <w:rsid w:val="4B1B03A7"/>
    <w:rsid w:val="4B1B086E"/>
    <w:rsid w:val="4B2A56D6"/>
    <w:rsid w:val="4B503DE9"/>
    <w:rsid w:val="4B524CF5"/>
    <w:rsid w:val="4B592E57"/>
    <w:rsid w:val="4B5A07AC"/>
    <w:rsid w:val="4B660513"/>
    <w:rsid w:val="4B692AB0"/>
    <w:rsid w:val="4B731311"/>
    <w:rsid w:val="4B731E90"/>
    <w:rsid w:val="4B9A2375"/>
    <w:rsid w:val="4BAA6159"/>
    <w:rsid w:val="4BE21EEA"/>
    <w:rsid w:val="4C10281F"/>
    <w:rsid w:val="4C1733E6"/>
    <w:rsid w:val="4C1F7A5B"/>
    <w:rsid w:val="4C330705"/>
    <w:rsid w:val="4C54695A"/>
    <w:rsid w:val="4C581EF4"/>
    <w:rsid w:val="4C8826F9"/>
    <w:rsid w:val="4C8C3B5F"/>
    <w:rsid w:val="4C9338BD"/>
    <w:rsid w:val="4C9A5F96"/>
    <w:rsid w:val="4C9B7DE3"/>
    <w:rsid w:val="4CA178A3"/>
    <w:rsid w:val="4CA37636"/>
    <w:rsid w:val="4CA53279"/>
    <w:rsid w:val="4CB3138C"/>
    <w:rsid w:val="4CB76EDB"/>
    <w:rsid w:val="4CBC47B7"/>
    <w:rsid w:val="4CBE1543"/>
    <w:rsid w:val="4CBE4760"/>
    <w:rsid w:val="4CC63570"/>
    <w:rsid w:val="4CCC2062"/>
    <w:rsid w:val="4CCC73B6"/>
    <w:rsid w:val="4CF02D19"/>
    <w:rsid w:val="4CF86DA4"/>
    <w:rsid w:val="4D020DA5"/>
    <w:rsid w:val="4D0D52CB"/>
    <w:rsid w:val="4D362722"/>
    <w:rsid w:val="4D566C49"/>
    <w:rsid w:val="4D6037A5"/>
    <w:rsid w:val="4D743AA4"/>
    <w:rsid w:val="4D782194"/>
    <w:rsid w:val="4D7F569C"/>
    <w:rsid w:val="4D993267"/>
    <w:rsid w:val="4DA1355F"/>
    <w:rsid w:val="4DA537BB"/>
    <w:rsid w:val="4DC54E88"/>
    <w:rsid w:val="4DF67531"/>
    <w:rsid w:val="4DF9062B"/>
    <w:rsid w:val="4DFF0A45"/>
    <w:rsid w:val="4E014EF8"/>
    <w:rsid w:val="4E066E93"/>
    <w:rsid w:val="4E0900A4"/>
    <w:rsid w:val="4E10521C"/>
    <w:rsid w:val="4E1C3972"/>
    <w:rsid w:val="4E1D7E77"/>
    <w:rsid w:val="4E236A05"/>
    <w:rsid w:val="4E2454F7"/>
    <w:rsid w:val="4E4630FA"/>
    <w:rsid w:val="4E51451A"/>
    <w:rsid w:val="4E5311AE"/>
    <w:rsid w:val="4E773DD7"/>
    <w:rsid w:val="4EB10310"/>
    <w:rsid w:val="4EC11B63"/>
    <w:rsid w:val="4EDC712B"/>
    <w:rsid w:val="4EE57B61"/>
    <w:rsid w:val="4EE8474B"/>
    <w:rsid w:val="4EF614BA"/>
    <w:rsid w:val="4EF62402"/>
    <w:rsid w:val="4F0D1A30"/>
    <w:rsid w:val="4F161E49"/>
    <w:rsid w:val="4F18399F"/>
    <w:rsid w:val="4F2521DD"/>
    <w:rsid w:val="4F35630A"/>
    <w:rsid w:val="4F362E18"/>
    <w:rsid w:val="4F4A224A"/>
    <w:rsid w:val="4F540B41"/>
    <w:rsid w:val="4F547EAA"/>
    <w:rsid w:val="4F602FEA"/>
    <w:rsid w:val="4F67324E"/>
    <w:rsid w:val="4F6A4A88"/>
    <w:rsid w:val="4F832885"/>
    <w:rsid w:val="4F9039FE"/>
    <w:rsid w:val="4F920A55"/>
    <w:rsid w:val="4F95432C"/>
    <w:rsid w:val="4FB61776"/>
    <w:rsid w:val="4FCB41C4"/>
    <w:rsid w:val="4FE4056A"/>
    <w:rsid w:val="4FF54E46"/>
    <w:rsid w:val="500B3567"/>
    <w:rsid w:val="500E3702"/>
    <w:rsid w:val="502419F8"/>
    <w:rsid w:val="50344C9A"/>
    <w:rsid w:val="50437224"/>
    <w:rsid w:val="50490678"/>
    <w:rsid w:val="50515A87"/>
    <w:rsid w:val="505A512C"/>
    <w:rsid w:val="506E5ED7"/>
    <w:rsid w:val="506F7FF9"/>
    <w:rsid w:val="508B204F"/>
    <w:rsid w:val="5098572F"/>
    <w:rsid w:val="50A46A8D"/>
    <w:rsid w:val="50B63625"/>
    <w:rsid w:val="50C64353"/>
    <w:rsid w:val="50CA1DF4"/>
    <w:rsid w:val="50D45836"/>
    <w:rsid w:val="50DA23BB"/>
    <w:rsid w:val="50DD598A"/>
    <w:rsid w:val="50F018D3"/>
    <w:rsid w:val="50F311E5"/>
    <w:rsid w:val="50F47A17"/>
    <w:rsid w:val="50FC11B3"/>
    <w:rsid w:val="5100663C"/>
    <w:rsid w:val="510967F6"/>
    <w:rsid w:val="510D4F93"/>
    <w:rsid w:val="5118449C"/>
    <w:rsid w:val="511F0E78"/>
    <w:rsid w:val="51360A3E"/>
    <w:rsid w:val="513D38A6"/>
    <w:rsid w:val="51456AF4"/>
    <w:rsid w:val="51470560"/>
    <w:rsid w:val="51471C5E"/>
    <w:rsid w:val="515049E8"/>
    <w:rsid w:val="515C1DCC"/>
    <w:rsid w:val="516E0A49"/>
    <w:rsid w:val="51790E28"/>
    <w:rsid w:val="517A1635"/>
    <w:rsid w:val="519B6609"/>
    <w:rsid w:val="51A84B4B"/>
    <w:rsid w:val="51B858B2"/>
    <w:rsid w:val="51BE6CEC"/>
    <w:rsid w:val="51C26588"/>
    <w:rsid w:val="51C43F50"/>
    <w:rsid w:val="51C61413"/>
    <w:rsid w:val="51C97767"/>
    <w:rsid w:val="51D40E25"/>
    <w:rsid w:val="51DE4114"/>
    <w:rsid w:val="51E565A9"/>
    <w:rsid w:val="51E66B14"/>
    <w:rsid w:val="51E77A6F"/>
    <w:rsid w:val="51F45C0D"/>
    <w:rsid w:val="51F45EC8"/>
    <w:rsid w:val="51F93B02"/>
    <w:rsid w:val="51FE2E2D"/>
    <w:rsid w:val="52056A08"/>
    <w:rsid w:val="520F2ED4"/>
    <w:rsid w:val="52136896"/>
    <w:rsid w:val="521402BD"/>
    <w:rsid w:val="52143945"/>
    <w:rsid w:val="521A74EC"/>
    <w:rsid w:val="522B39FB"/>
    <w:rsid w:val="52411871"/>
    <w:rsid w:val="52414E5C"/>
    <w:rsid w:val="52416B27"/>
    <w:rsid w:val="52463FBA"/>
    <w:rsid w:val="52494C56"/>
    <w:rsid w:val="524A5D65"/>
    <w:rsid w:val="524B79B8"/>
    <w:rsid w:val="524C1BBF"/>
    <w:rsid w:val="52547DCF"/>
    <w:rsid w:val="528E2F47"/>
    <w:rsid w:val="529526FC"/>
    <w:rsid w:val="529E21BC"/>
    <w:rsid w:val="52A17AC6"/>
    <w:rsid w:val="52A71DED"/>
    <w:rsid w:val="52C04D72"/>
    <w:rsid w:val="52C20D19"/>
    <w:rsid w:val="52C824E5"/>
    <w:rsid w:val="52CA35B0"/>
    <w:rsid w:val="52D27E95"/>
    <w:rsid w:val="52DD15C5"/>
    <w:rsid w:val="52F63B4F"/>
    <w:rsid w:val="52F67282"/>
    <w:rsid w:val="53053736"/>
    <w:rsid w:val="53082F2C"/>
    <w:rsid w:val="530A1581"/>
    <w:rsid w:val="53131C59"/>
    <w:rsid w:val="532C6492"/>
    <w:rsid w:val="53345BA9"/>
    <w:rsid w:val="53381F64"/>
    <w:rsid w:val="53396085"/>
    <w:rsid w:val="53452217"/>
    <w:rsid w:val="53670639"/>
    <w:rsid w:val="5377655E"/>
    <w:rsid w:val="537B56BB"/>
    <w:rsid w:val="53A3208D"/>
    <w:rsid w:val="53AE0941"/>
    <w:rsid w:val="53B84C8E"/>
    <w:rsid w:val="53BC23E8"/>
    <w:rsid w:val="53DC10D6"/>
    <w:rsid w:val="53F52A77"/>
    <w:rsid w:val="53FD5774"/>
    <w:rsid w:val="5414272D"/>
    <w:rsid w:val="541545B9"/>
    <w:rsid w:val="54357541"/>
    <w:rsid w:val="5440257B"/>
    <w:rsid w:val="544F3292"/>
    <w:rsid w:val="54571FF6"/>
    <w:rsid w:val="546C6CDD"/>
    <w:rsid w:val="547D471A"/>
    <w:rsid w:val="54841FC1"/>
    <w:rsid w:val="54871B54"/>
    <w:rsid w:val="548E6C4D"/>
    <w:rsid w:val="549F3EDE"/>
    <w:rsid w:val="54AA3CD9"/>
    <w:rsid w:val="54B76615"/>
    <w:rsid w:val="54C6195C"/>
    <w:rsid w:val="54C70B06"/>
    <w:rsid w:val="54C87263"/>
    <w:rsid w:val="54CB5C2D"/>
    <w:rsid w:val="54D3720E"/>
    <w:rsid w:val="54EA3219"/>
    <w:rsid w:val="550118A5"/>
    <w:rsid w:val="553266DF"/>
    <w:rsid w:val="55326A0C"/>
    <w:rsid w:val="55460CEB"/>
    <w:rsid w:val="55522F9E"/>
    <w:rsid w:val="55533803"/>
    <w:rsid w:val="55676225"/>
    <w:rsid w:val="556868D0"/>
    <w:rsid w:val="557A16A0"/>
    <w:rsid w:val="558254AB"/>
    <w:rsid w:val="559665D7"/>
    <w:rsid w:val="559A22C4"/>
    <w:rsid w:val="559F228F"/>
    <w:rsid w:val="55B30AC0"/>
    <w:rsid w:val="55B44897"/>
    <w:rsid w:val="55B54251"/>
    <w:rsid w:val="55CB259F"/>
    <w:rsid w:val="55E8090D"/>
    <w:rsid w:val="55F32385"/>
    <w:rsid w:val="562A1609"/>
    <w:rsid w:val="563F74A4"/>
    <w:rsid w:val="56531ADC"/>
    <w:rsid w:val="566B53D2"/>
    <w:rsid w:val="566E0237"/>
    <w:rsid w:val="567B1141"/>
    <w:rsid w:val="567B2684"/>
    <w:rsid w:val="569A3398"/>
    <w:rsid w:val="56A655BD"/>
    <w:rsid w:val="56AD7471"/>
    <w:rsid w:val="56D33DCA"/>
    <w:rsid w:val="56D7078F"/>
    <w:rsid w:val="56EB3361"/>
    <w:rsid w:val="56F40954"/>
    <w:rsid w:val="56F72F30"/>
    <w:rsid w:val="570D256E"/>
    <w:rsid w:val="570F6B39"/>
    <w:rsid w:val="572926B1"/>
    <w:rsid w:val="57301450"/>
    <w:rsid w:val="574643D2"/>
    <w:rsid w:val="574A08F9"/>
    <w:rsid w:val="5753468B"/>
    <w:rsid w:val="575B3101"/>
    <w:rsid w:val="5760479D"/>
    <w:rsid w:val="576D43D6"/>
    <w:rsid w:val="577058D7"/>
    <w:rsid w:val="577949A8"/>
    <w:rsid w:val="5779650A"/>
    <w:rsid w:val="57AA1EC2"/>
    <w:rsid w:val="57BA33E6"/>
    <w:rsid w:val="57CB6745"/>
    <w:rsid w:val="57CC6125"/>
    <w:rsid w:val="57F25C54"/>
    <w:rsid w:val="58037259"/>
    <w:rsid w:val="580B1E0B"/>
    <w:rsid w:val="58164A86"/>
    <w:rsid w:val="582E42C9"/>
    <w:rsid w:val="58603614"/>
    <w:rsid w:val="58615E6E"/>
    <w:rsid w:val="58635793"/>
    <w:rsid w:val="586513D9"/>
    <w:rsid w:val="58784075"/>
    <w:rsid w:val="588C11D6"/>
    <w:rsid w:val="589148A0"/>
    <w:rsid w:val="58EF47AD"/>
    <w:rsid w:val="58F30570"/>
    <w:rsid w:val="58F6339F"/>
    <w:rsid w:val="58FB1645"/>
    <w:rsid w:val="59033141"/>
    <w:rsid w:val="59055DC8"/>
    <w:rsid w:val="592D1E59"/>
    <w:rsid w:val="59324854"/>
    <w:rsid w:val="59477195"/>
    <w:rsid w:val="59491402"/>
    <w:rsid w:val="59496F45"/>
    <w:rsid w:val="594C2961"/>
    <w:rsid w:val="594F459C"/>
    <w:rsid w:val="595C25C6"/>
    <w:rsid w:val="595F13E9"/>
    <w:rsid w:val="59785D4E"/>
    <w:rsid w:val="597E2527"/>
    <w:rsid w:val="59803603"/>
    <w:rsid w:val="5980585E"/>
    <w:rsid w:val="59814FAB"/>
    <w:rsid w:val="599C2D95"/>
    <w:rsid w:val="599D32C2"/>
    <w:rsid w:val="59A84CD5"/>
    <w:rsid w:val="59AF5271"/>
    <w:rsid w:val="59C35D87"/>
    <w:rsid w:val="59CA0DF6"/>
    <w:rsid w:val="59D05539"/>
    <w:rsid w:val="59DC0B18"/>
    <w:rsid w:val="59E12D2E"/>
    <w:rsid w:val="59E23321"/>
    <w:rsid w:val="59E35F83"/>
    <w:rsid w:val="59E56E97"/>
    <w:rsid w:val="59EE0B0E"/>
    <w:rsid w:val="59F90777"/>
    <w:rsid w:val="5A082C71"/>
    <w:rsid w:val="5A1B27B8"/>
    <w:rsid w:val="5A1F21C8"/>
    <w:rsid w:val="5A2052D4"/>
    <w:rsid w:val="5A206EAC"/>
    <w:rsid w:val="5A41505E"/>
    <w:rsid w:val="5A501714"/>
    <w:rsid w:val="5A60385B"/>
    <w:rsid w:val="5A620926"/>
    <w:rsid w:val="5A684BC1"/>
    <w:rsid w:val="5AAA1D47"/>
    <w:rsid w:val="5AB92E76"/>
    <w:rsid w:val="5AC608F3"/>
    <w:rsid w:val="5AC95A0A"/>
    <w:rsid w:val="5ACA2411"/>
    <w:rsid w:val="5ADB73FF"/>
    <w:rsid w:val="5AE31485"/>
    <w:rsid w:val="5AF456F4"/>
    <w:rsid w:val="5AF626D8"/>
    <w:rsid w:val="5AF62900"/>
    <w:rsid w:val="5AFC40F3"/>
    <w:rsid w:val="5B033C9B"/>
    <w:rsid w:val="5B0C3F83"/>
    <w:rsid w:val="5B0D46E9"/>
    <w:rsid w:val="5B1A0C10"/>
    <w:rsid w:val="5B1D08FA"/>
    <w:rsid w:val="5B22062D"/>
    <w:rsid w:val="5B2B355B"/>
    <w:rsid w:val="5B344CAA"/>
    <w:rsid w:val="5B3E3090"/>
    <w:rsid w:val="5B563203"/>
    <w:rsid w:val="5B583036"/>
    <w:rsid w:val="5B736DFC"/>
    <w:rsid w:val="5B74248A"/>
    <w:rsid w:val="5B743134"/>
    <w:rsid w:val="5B7C3A7D"/>
    <w:rsid w:val="5B833551"/>
    <w:rsid w:val="5B8675CA"/>
    <w:rsid w:val="5BA652CD"/>
    <w:rsid w:val="5BAB7A8E"/>
    <w:rsid w:val="5BD859BE"/>
    <w:rsid w:val="5BDA1A02"/>
    <w:rsid w:val="5BDA3815"/>
    <w:rsid w:val="5BED0E14"/>
    <w:rsid w:val="5C037471"/>
    <w:rsid w:val="5C100E26"/>
    <w:rsid w:val="5C1A15CB"/>
    <w:rsid w:val="5C2811B8"/>
    <w:rsid w:val="5C283752"/>
    <w:rsid w:val="5C3C0B26"/>
    <w:rsid w:val="5C4403B9"/>
    <w:rsid w:val="5C4C3CC9"/>
    <w:rsid w:val="5C596ED6"/>
    <w:rsid w:val="5C5C59BB"/>
    <w:rsid w:val="5C656538"/>
    <w:rsid w:val="5C686404"/>
    <w:rsid w:val="5C6A1E8C"/>
    <w:rsid w:val="5C6F3AA2"/>
    <w:rsid w:val="5C763843"/>
    <w:rsid w:val="5C85298F"/>
    <w:rsid w:val="5C866408"/>
    <w:rsid w:val="5C95251B"/>
    <w:rsid w:val="5CA759CB"/>
    <w:rsid w:val="5CCD7C02"/>
    <w:rsid w:val="5CDC5778"/>
    <w:rsid w:val="5CE70DB3"/>
    <w:rsid w:val="5CEB1C89"/>
    <w:rsid w:val="5CF20C05"/>
    <w:rsid w:val="5CF617C9"/>
    <w:rsid w:val="5CFA5FCC"/>
    <w:rsid w:val="5D047764"/>
    <w:rsid w:val="5D047EE8"/>
    <w:rsid w:val="5D126228"/>
    <w:rsid w:val="5D1949C1"/>
    <w:rsid w:val="5D1F3C0E"/>
    <w:rsid w:val="5D213A17"/>
    <w:rsid w:val="5D265AC7"/>
    <w:rsid w:val="5D2A1890"/>
    <w:rsid w:val="5D2B3523"/>
    <w:rsid w:val="5D3A42DC"/>
    <w:rsid w:val="5D4962D8"/>
    <w:rsid w:val="5D59774A"/>
    <w:rsid w:val="5D657945"/>
    <w:rsid w:val="5D7A7533"/>
    <w:rsid w:val="5D98434B"/>
    <w:rsid w:val="5DA41CA9"/>
    <w:rsid w:val="5DCE771F"/>
    <w:rsid w:val="5DD01F66"/>
    <w:rsid w:val="5DD3556C"/>
    <w:rsid w:val="5DDC34B6"/>
    <w:rsid w:val="5DE6704B"/>
    <w:rsid w:val="5DEA6CB7"/>
    <w:rsid w:val="5DEC3B70"/>
    <w:rsid w:val="5DF84369"/>
    <w:rsid w:val="5DF92DCB"/>
    <w:rsid w:val="5E091FB5"/>
    <w:rsid w:val="5E0C7A7F"/>
    <w:rsid w:val="5E184D9B"/>
    <w:rsid w:val="5E2203DF"/>
    <w:rsid w:val="5E280CB5"/>
    <w:rsid w:val="5E447267"/>
    <w:rsid w:val="5E4A572D"/>
    <w:rsid w:val="5E5667A6"/>
    <w:rsid w:val="5E676802"/>
    <w:rsid w:val="5E6C7C78"/>
    <w:rsid w:val="5E72699B"/>
    <w:rsid w:val="5E7C48A0"/>
    <w:rsid w:val="5E815CED"/>
    <w:rsid w:val="5E887A26"/>
    <w:rsid w:val="5EC51A75"/>
    <w:rsid w:val="5EC56393"/>
    <w:rsid w:val="5EE23158"/>
    <w:rsid w:val="5EF078DD"/>
    <w:rsid w:val="5EFC3B4B"/>
    <w:rsid w:val="5EFE34A1"/>
    <w:rsid w:val="5F060F32"/>
    <w:rsid w:val="5F173FD8"/>
    <w:rsid w:val="5F241D1E"/>
    <w:rsid w:val="5F2D5831"/>
    <w:rsid w:val="5F3813FB"/>
    <w:rsid w:val="5F6A15CC"/>
    <w:rsid w:val="5F6E2815"/>
    <w:rsid w:val="5F722B4E"/>
    <w:rsid w:val="5F7C06D8"/>
    <w:rsid w:val="5F9A6E65"/>
    <w:rsid w:val="5FB11334"/>
    <w:rsid w:val="5FB55AE6"/>
    <w:rsid w:val="5FCC0E64"/>
    <w:rsid w:val="5FD9462B"/>
    <w:rsid w:val="5FDD41A5"/>
    <w:rsid w:val="5FE138F7"/>
    <w:rsid w:val="5FE53919"/>
    <w:rsid w:val="5FEF2F82"/>
    <w:rsid w:val="5FFB6305"/>
    <w:rsid w:val="60011320"/>
    <w:rsid w:val="600A0FBC"/>
    <w:rsid w:val="603703A7"/>
    <w:rsid w:val="6057025C"/>
    <w:rsid w:val="606F133D"/>
    <w:rsid w:val="607F2EC7"/>
    <w:rsid w:val="60916901"/>
    <w:rsid w:val="60981D0D"/>
    <w:rsid w:val="60993336"/>
    <w:rsid w:val="60A27DAC"/>
    <w:rsid w:val="60A804E7"/>
    <w:rsid w:val="60B31978"/>
    <w:rsid w:val="60B91733"/>
    <w:rsid w:val="60E4794E"/>
    <w:rsid w:val="60EC1304"/>
    <w:rsid w:val="60FE4E93"/>
    <w:rsid w:val="61021903"/>
    <w:rsid w:val="61057C99"/>
    <w:rsid w:val="610B115D"/>
    <w:rsid w:val="610C3561"/>
    <w:rsid w:val="610C68C5"/>
    <w:rsid w:val="612650A2"/>
    <w:rsid w:val="61275225"/>
    <w:rsid w:val="612C0D97"/>
    <w:rsid w:val="614041D7"/>
    <w:rsid w:val="6158340A"/>
    <w:rsid w:val="615D2B61"/>
    <w:rsid w:val="6167419C"/>
    <w:rsid w:val="61674C94"/>
    <w:rsid w:val="616C655B"/>
    <w:rsid w:val="616E381D"/>
    <w:rsid w:val="619E45EA"/>
    <w:rsid w:val="61A21ED5"/>
    <w:rsid w:val="61BA5EFD"/>
    <w:rsid w:val="61C7660C"/>
    <w:rsid w:val="61CB780A"/>
    <w:rsid w:val="61D81BE2"/>
    <w:rsid w:val="61E93AD6"/>
    <w:rsid w:val="620100B1"/>
    <w:rsid w:val="62103DF2"/>
    <w:rsid w:val="621165DD"/>
    <w:rsid w:val="62190F45"/>
    <w:rsid w:val="62193B80"/>
    <w:rsid w:val="621B4181"/>
    <w:rsid w:val="62353B47"/>
    <w:rsid w:val="624076D6"/>
    <w:rsid w:val="62625E3B"/>
    <w:rsid w:val="62646C2D"/>
    <w:rsid w:val="626B4F1C"/>
    <w:rsid w:val="62760400"/>
    <w:rsid w:val="62836620"/>
    <w:rsid w:val="628B1EAF"/>
    <w:rsid w:val="628C53F9"/>
    <w:rsid w:val="62936553"/>
    <w:rsid w:val="629650D0"/>
    <w:rsid w:val="62A20B07"/>
    <w:rsid w:val="62A414E0"/>
    <w:rsid w:val="62C37460"/>
    <w:rsid w:val="62CC77CB"/>
    <w:rsid w:val="62DF46A7"/>
    <w:rsid w:val="62F31DC3"/>
    <w:rsid w:val="62F3784F"/>
    <w:rsid w:val="62FD522F"/>
    <w:rsid w:val="62FF3FB5"/>
    <w:rsid w:val="63021DE2"/>
    <w:rsid w:val="63112339"/>
    <w:rsid w:val="6321658B"/>
    <w:rsid w:val="632C2662"/>
    <w:rsid w:val="63507A3A"/>
    <w:rsid w:val="63553A33"/>
    <w:rsid w:val="639024F9"/>
    <w:rsid w:val="63AA5332"/>
    <w:rsid w:val="63C37AE1"/>
    <w:rsid w:val="63C61233"/>
    <w:rsid w:val="63C65975"/>
    <w:rsid w:val="63EC7263"/>
    <w:rsid w:val="63EE30AB"/>
    <w:rsid w:val="63FF6AFB"/>
    <w:rsid w:val="6422154F"/>
    <w:rsid w:val="642A2A58"/>
    <w:rsid w:val="642F0F0D"/>
    <w:rsid w:val="642F18AF"/>
    <w:rsid w:val="64370026"/>
    <w:rsid w:val="64391A57"/>
    <w:rsid w:val="643D2819"/>
    <w:rsid w:val="64585109"/>
    <w:rsid w:val="645F7031"/>
    <w:rsid w:val="647A0B0C"/>
    <w:rsid w:val="647C31C7"/>
    <w:rsid w:val="64802831"/>
    <w:rsid w:val="64881679"/>
    <w:rsid w:val="6499162D"/>
    <w:rsid w:val="649F7EFD"/>
    <w:rsid w:val="64B05450"/>
    <w:rsid w:val="64B55A95"/>
    <w:rsid w:val="64B64B66"/>
    <w:rsid w:val="64B86E2A"/>
    <w:rsid w:val="64C12A40"/>
    <w:rsid w:val="64C15487"/>
    <w:rsid w:val="64C51685"/>
    <w:rsid w:val="64CE3488"/>
    <w:rsid w:val="64D17E1B"/>
    <w:rsid w:val="64E07F0A"/>
    <w:rsid w:val="64E74A48"/>
    <w:rsid w:val="64EB4E6B"/>
    <w:rsid w:val="64EF7BC2"/>
    <w:rsid w:val="650C5221"/>
    <w:rsid w:val="65137300"/>
    <w:rsid w:val="651B12CD"/>
    <w:rsid w:val="651C6092"/>
    <w:rsid w:val="65217998"/>
    <w:rsid w:val="6526740F"/>
    <w:rsid w:val="65531FFE"/>
    <w:rsid w:val="6556674F"/>
    <w:rsid w:val="655F2B6C"/>
    <w:rsid w:val="65737FE8"/>
    <w:rsid w:val="65751564"/>
    <w:rsid w:val="657A3052"/>
    <w:rsid w:val="65862CD9"/>
    <w:rsid w:val="6588686F"/>
    <w:rsid w:val="65960579"/>
    <w:rsid w:val="659948DF"/>
    <w:rsid w:val="659E46D8"/>
    <w:rsid w:val="65A57048"/>
    <w:rsid w:val="65A80873"/>
    <w:rsid w:val="65B50E5A"/>
    <w:rsid w:val="65BF1C02"/>
    <w:rsid w:val="65D54781"/>
    <w:rsid w:val="65E06427"/>
    <w:rsid w:val="65F24A77"/>
    <w:rsid w:val="660148D8"/>
    <w:rsid w:val="660867AF"/>
    <w:rsid w:val="661A7503"/>
    <w:rsid w:val="662624BB"/>
    <w:rsid w:val="662C3C5B"/>
    <w:rsid w:val="662D27C6"/>
    <w:rsid w:val="66303D9D"/>
    <w:rsid w:val="66343E7B"/>
    <w:rsid w:val="66392EF8"/>
    <w:rsid w:val="663D2944"/>
    <w:rsid w:val="664050A2"/>
    <w:rsid w:val="66452FE9"/>
    <w:rsid w:val="665F7291"/>
    <w:rsid w:val="66746584"/>
    <w:rsid w:val="667509D4"/>
    <w:rsid w:val="66757906"/>
    <w:rsid w:val="66766886"/>
    <w:rsid w:val="6676744B"/>
    <w:rsid w:val="66797F31"/>
    <w:rsid w:val="66840CB6"/>
    <w:rsid w:val="668D7DF1"/>
    <w:rsid w:val="66981AF4"/>
    <w:rsid w:val="669B3106"/>
    <w:rsid w:val="66A55AF7"/>
    <w:rsid w:val="66A86712"/>
    <w:rsid w:val="66D60DB1"/>
    <w:rsid w:val="66E561D8"/>
    <w:rsid w:val="66F00AF0"/>
    <w:rsid w:val="66F056E0"/>
    <w:rsid w:val="66FB6B10"/>
    <w:rsid w:val="6700750E"/>
    <w:rsid w:val="67252665"/>
    <w:rsid w:val="674E3F7B"/>
    <w:rsid w:val="67580868"/>
    <w:rsid w:val="67610EFA"/>
    <w:rsid w:val="67677D55"/>
    <w:rsid w:val="67702A78"/>
    <w:rsid w:val="678100D0"/>
    <w:rsid w:val="678A2395"/>
    <w:rsid w:val="678D5B85"/>
    <w:rsid w:val="67995A29"/>
    <w:rsid w:val="679E2A41"/>
    <w:rsid w:val="67A13BBD"/>
    <w:rsid w:val="67A3675D"/>
    <w:rsid w:val="67DC482A"/>
    <w:rsid w:val="67E55620"/>
    <w:rsid w:val="67EA5494"/>
    <w:rsid w:val="67ED1ADF"/>
    <w:rsid w:val="67F51EA5"/>
    <w:rsid w:val="67FA5DF7"/>
    <w:rsid w:val="67FF660C"/>
    <w:rsid w:val="680763F4"/>
    <w:rsid w:val="68091997"/>
    <w:rsid w:val="68105560"/>
    <w:rsid w:val="68130960"/>
    <w:rsid w:val="68136281"/>
    <w:rsid w:val="6815717B"/>
    <w:rsid w:val="681B7F08"/>
    <w:rsid w:val="68347A35"/>
    <w:rsid w:val="68392538"/>
    <w:rsid w:val="6848340A"/>
    <w:rsid w:val="684D6D87"/>
    <w:rsid w:val="68525B9B"/>
    <w:rsid w:val="68582900"/>
    <w:rsid w:val="686629BE"/>
    <w:rsid w:val="687D0874"/>
    <w:rsid w:val="68840698"/>
    <w:rsid w:val="688432AD"/>
    <w:rsid w:val="6886482A"/>
    <w:rsid w:val="68895A06"/>
    <w:rsid w:val="688E57BC"/>
    <w:rsid w:val="68904BFB"/>
    <w:rsid w:val="68937E77"/>
    <w:rsid w:val="68A0499E"/>
    <w:rsid w:val="68A66D7D"/>
    <w:rsid w:val="68AE3670"/>
    <w:rsid w:val="68AF5A07"/>
    <w:rsid w:val="68C332BA"/>
    <w:rsid w:val="68C708F2"/>
    <w:rsid w:val="68CE60F2"/>
    <w:rsid w:val="68D56251"/>
    <w:rsid w:val="68DC7A0E"/>
    <w:rsid w:val="68E8204E"/>
    <w:rsid w:val="68EF5946"/>
    <w:rsid w:val="68FF6567"/>
    <w:rsid w:val="69106BA8"/>
    <w:rsid w:val="6912040F"/>
    <w:rsid w:val="693118AD"/>
    <w:rsid w:val="69603C4B"/>
    <w:rsid w:val="69614422"/>
    <w:rsid w:val="69683F1C"/>
    <w:rsid w:val="69930E11"/>
    <w:rsid w:val="699A5F99"/>
    <w:rsid w:val="699C0EF8"/>
    <w:rsid w:val="69AB5DBB"/>
    <w:rsid w:val="69B7386F"/>
    <w:rsid w:val="69B7395C"/>
    <w:rsid w:val="69B840F1"/>
    <w:rsid w:val="69B86FDA"/>
    <w:rsid w:val="69C47EA2"/>
    <w:rsid w:val="69C91948"/>
    <w:rsid w:val="69EF1CF2"/>
    <w:rsid w:val="6A2826A1"/>
    <w:rsid w:val="6A2A7760"/>
    <w:rsid w:val="6A3863E4"/>
    <w:rsid w:val="6A4E56A1"/>
    <w:rsid w:val="6A551347"/>
    <w:rsid w:val="6A5660EE"/>
    <w:rsid w:val="6A5D1911"/>
    <w:rsid w:val="6A9F3407"/>
    <w:rsid w:val="6AA45AEE"/>
    <w:rsid w:val="6AAA05A9"/>
    <w:rsid w:val="6AC2581C"/>
    <w:rsid w:val="6ACA46EF"/>
    <w:rsid w:val="6AD421B4"/>
    <w:rsid w:val="6AD729B6"/>
    <w:rsid w:val="6ADE6678"/>
    <w:rsid w:val="6AE60B4C"/>
    <w:rsid w:val="6B096A1E"/>
    <w:rsid w:val="6B1F6776"/>
    <w:rsid w:val="6B3529D0"/>
    <w:rsid w:val="6B3C6A10"/>
    <w:rsid w:val="6B5B3158"/>
    <w:rsid w:val="6B726A7C"/>
    <w:rsid w:val="6B8902B7"/>
    <w:rsid w:val="6B945B80"/>
    <w:rsid w:val="6B9D4DE1"/>
    <w:rsid w:val="6B9E0014"/>
    <w:rsid w:val="6BA87CE1"/>
    <w:rsid w:val="6BBA5C26"/>
    <w:rsid w:val="6BC041B4"/>
    <w:rsid w:val="6BC644EC"/>
    <w:rsid w:val="6BC871D0"/>
    <w:rsid w:val="6BE60592"/>
    <w:rsid w:val="6BE963BE"/>
    <w:rsid w:val="6BF54FD0"/>
    <w:rsid w:val="6C022AB0"/>
    <w:rsid w:val="6C0F365E"/>
    <w:rsid w:val="6C2B73E4"/>
    <w:rsid w:val="6C2E2CA9"/>
    <w:rsid w:val="6C3E3641"/>
    <w:rsid w:val="6C5D2BAE"/>
    <w:rsid w:val="6C740601"/>
    <w:rsid w:val="6CAF5A8D"/>
    <w:rsid w:val="6CB92566"/>
    <w:rsid w:val="6CC47301"/>
    <w:rsid w:val="6CD85C69"/>
    <w:rsid w:val="6CEC3A58"/>
    <w:rsid w:val="6D344A05"/>
    <w:rsid w:val="6D464DCC"/>
    <w:rsid w:val="6D47048F"/>
    <w:rsid w:val="6D4B053C"/>
    <w:rsid w:val="6D5D5D05"/>
    <w:rsid w:val="6D616216"/>
    <w:rsid w:val="6D6263F4"/>
    <w:rsid w:val="6D6A77F1"/>
    <w:rsid w:val="6D7A5417"/>
    <w:rsid w:val="6D82717B"/>
    <w:rsid w:val="6D864BA0"/>
    <w:rsid w:val="6D932C97"/>
    <w:rsid w:val="6DA225C5"/>
    <w:rsid w:val="6DA25119"/>
    <w:rsid w:val="6DB17B56"/>
    <w:rsid w:val="6DB630F7"/>
    <w:rsid w:val="6DC52D2E"/>
    <w:rsid w:val="6DDA2AD0"/>
    <w:rsid w:val="6DE700A2"/>
    <w:rsid w:val="6DF3029B"/>
    <w:rsid w:val="6DF83116"/>
    <w:rsid w:val="6E04099A"/>
    <w:rsid w:val="6E0E61FC"/>
    <w:rsid w:val="6E1749C9"/>
    <w:rsid w:val="6E3101C1"/>
    <w:rsid w:val="6E451A64"/>
    <w:rsid w:val="6E585527"/>
    <w:rsid w:val="6E67698D"/>
    <w:rsid w:val="6E6839F7"/>
    <w:rsid w:val="6E6C1EEA"/>
    <w:rsid w:val="6E6F6D4B"/>
    <w:rsid w:val="6E733F82"/>
    <w:rsid w:val="6E874489"/>
    <w:rsid w:val="6EA0744D"/>
    <w:rsid w:val="6EA3291D"/>
    <w:rsid w:val="6EA67504"/>
    <w:rsid w:val="6EC4408F"/>
    <w:rsid w:val="6EDD75A0"/>
    <w:rsid w:val="6EE05A61"/>
    <w:rsid w:val="6EEF64D8"/>
    <w:rsid w:val="6F0D2298"/>
    <w:rsid w:val="6F1822FF"/>
    <w:rsid w:val="6F1F678A"/>
    <w:rsid w:val="6F237B14"/>
    <w:rsid w:val="6F2B7B97"/>
    <w:rsid w:val="6F2F21E0"/>
    <w:rsid w:val="6F371459"/>
    <w:rsid w:val="6F37324B"/>
    <w:rsid w:val="6F4501D2"/>
    <w:rsid w:val="6F454DEC"/>
    <w:rsid w:val="6F4B77AB"/>
    <w:rsid w:val="6F5A407F"/>
    <w:rsid w:val="6F8C03F5"/>
    <w:rsid w:val="6F9045BD"/>
    <w:rsid w:val="6F92083A"/>
    <w:rsid w:val="6F991282"/>
    <w:rsid w:val="6FAD4095"/>
    <w:rsid w:val="6FAF5BF4"/>
    <w:rsid w:val="6FB0436A"/>
    <w:rsid w:val="6FB86B47"/>
    <w:rsid w:val="6FCA429F"/>
    <w:rsid w:val="6FD071A2"/>
    <w:rsid w:val="6FD57D31"/>
    <w:rsid w:val="6FD624BE"/>
    <w:rsid w:val="6FD969D9"/>
    <w:rsid w:val="6FDF42CC"/>
    <w:rsid w:val="700A32D4"/>
    <w:rsid w:val="70193B78"/>
    <w:rsid w:val="70375123"/>
    <w:rsid w:val="70470D2A"/>
    <w:rsid w:val="70512274"/>
    <w:rsid w:val="705C4C37"/>
    <w:rsid w:val="70622627"/>
    <w:rsid w:val="706536EA"/>
    <w:rsid w:val="70675D14"/>
    <w:rsid w:val="7071512F"/>
    <w:rsid w:val="708006AE"/>
    <w:rsid w:val="70836044"/>
    <w:rsid w:val="70892925"/>
    <w:rsid w:val="70911D99"/>
    <w:rsid w:val="70963635"/>
    <w:rsid w:val="709E757C"/>
    <w:rsid w:val="70AB6982"/>
    <w:rsid w:val="70B960E4"/>
    <w:rsid w:val="70BE238E"/>
    <w:rsid w:val="70C312C1"/>
    <w:rsid w:val="70CE2945"/>
    <w:rsid w:val="70E3398A"/>
    <w:rsid w:val="710003A8"/>
    <w:rsid w:val="710F0BB8"/>
    <w:rsid w:val="71190285"/>
    <w:rsid w:val="71194261"/>
    <w:rsid w:val="711C5BB5"/>
    <w:rsid w:val="71412131"/>
    <w:rsid w:val="7144689C"/>
    <w:rsid w:val="715137EC"/>
    <w:rsid w:val="715428C6"/>
    <w:rsid w:val="717A182C"/>
    <w:rsid w:val="717E5F2F"/>
    <w:rsid w:val="71885178"/>
    <w:rsid w:val="718B15C7"/>
    <w:rsid w:val="71915963"/>
    <w:rsid w:val="7196561A"/>
    <w:rsid w:val="71AD356B"/>
    <w:rsid w:val="71B2274D"/>
    <w:rsid w:val="71BF4E45"/>
    <w:rsid w:val="71C20258"/>
    <w:rsid w:val="71C323DF"/>
    <w:rsid w:val="71CC7EBE"/>
    <w:rsid w:val="71D20555"/>
    <w:rsid w:val="71D33340"/>
    <w:rsid w:val="71D51D15"/>
    <w:rsid w:val="71DA77B8"/>
    <w:rsid w:val="71E51949"/>
    <w:rsid w:val="71E876E4"/>
    <w:rsid w:val="71FA4804"/>
    <w:rsid w:val="721741A6"/>
    <w:rsid w:val="72221852"/>
    <w:rsid w:val="7223255F"/>
    <w:rsid w:val="72255479"/>
    <w:rsid w:val="72275529"/>
    <w:rsid w:val="72342E42"/>
    <w:rsid w:val="72355C90"/>
    <w:rsid w:val="72370EF3"/>
    <w:rsid w:val="723E1C2C"/>
    <w:rsid w:val="724A0B59"/>
    <w:rsid w:val="724B3C7A"/>
    <w:rsid w:val="724E0E69"/>
    <w:rsid w:val="72522107"/>
    <w:rsid w:val="725242F9"/>
    <w:rsid w:val="7258227F"/>
    <w:rsid w:val="725F179B"/>
    <w:rsid w:val="72630317"/>
    <w:rsid w:val="72713F85"/>
    <w:rsid w:val="72725AF0"/>
    <w:rsid w:val="727E25B6"/>
    <w:rsid w:val="727F253E"/>
    <w:rsid w:val="72854F50"/>
    <w:rsid w:val="7289264C"/>
    <w:rsid w:val="728D48D7"/>
    <w:rsid w:val="728F3229"/>
    <w:rsid w:val="729D06EF"/>
    <w:rsid w:val="72A264DB"/>
    <w:rsid w:val="72BD48D1"/>
    <w:rsid w:val="72C07B4E"/>
    <w:rsid w:val="72C65D78"/>
    <w:rsid w:val="72D31FAE"/>
    <w:rsid w:val="72D7336E"/>
    <w:rsid w:val="72DC7AEF"/>
    <w:rsid w:val="72FD0906"/>
    <w:rsid w:val="730333E9"/>
    <w:rsid w:val="73281086"/>
    <w:rsid w:val="73405A89"/>
    <w:rsid w:val="73620A5E"/>
    <w:rsid w:val="73795D74"/>
    <w:rsid w:val="739509FA"/>
    <w:rsid w:val="73A80755"/>
    <w:rsid w:val="73B845C4"/>
    <w:rsid w:val="73C4164C"/>
    <w:rsid w:val="73CC653A"/>
    <w:rsid w:val="73CC7B9B"/>
    <w:rsid w:val="73D159A1"/>
    <w:rsid w:val="73ED46ED"/>
    <w:rsid w:val="73F35C20"/>
    <w:rsid w:val="73F62412"/>
    <w:rsid w:val="73F8462A"/>
    <w:rsid w:val="741640DF"/>
    <w:rsid w:val="741D2D43"/>
    <w:rsid w:val="742C4373"/>
    <w:rsid w:val="74306B8E"/>
    <w:rsid w:val="74366914"/>
    <w:rsid w:val="744271F3"/>
    <w:rsid w:val="745F4062"/>
    <w:rsid w:val="74764B0B"/>
    <w:rsid w:val="7486761F"/>
    <w:rsid w:val="7487699B"/>
    <w:rsid w:val="748E4BFA"/>
    <w:rsid w:val="749D1A8B"/>
    <w:rsid w:val="74C875EE"/>
    <w:rsid w:val="74CF4819"/>
    <w:rsid w:val="74D65D6C"/>
    <w:rsid w:val="74DF558B"/>
    <w:rsid w:val="74EE1D1B"/>
    <w:rsid w:val="74F826B3"/>
    <w:rsid w:val="75033632"/>
    <w:rsid w:val="75067D82"/>
    <w:rsid w:val="75152359"/>
    <w:rsid w:val="7517680B"/>
    <w:rsid w:val="751E0DB8"/>
    <w:rsid w:val="752955C7"/>
    <w:rsid w:val="752A1251"/>
    <w:rsid w:val="75473AB6"/>
    <w:rsid w:val="75484D2D"/>
    <w:rsid w:val="755A639D"/>
    <w:rsid w:val="75612341"/>
    <w:rsid w:val="75882465"/>
    <w:rsid w:val="758B79F5"/>
    <w:rsid w:val="75903238"/>
    <w:rsid w:val="7590399D"/>
    <w:rsid w:val="759710AC"/>
    <w:rsid w:val="75A143DD"/>
    <w:rsid w:val="75CA48E7"/>
    <w:rsid w:val="75D76645"/>
    <w:rsid w:val="75E027FD"/>
    <w:rsid w:val="75EF4AB0"/>
    <w:rsid w:val="75F77021"/>
    <w:rsid w:val="762A620A"/>
    <w:rsid w:val="76382936"/>
    <w:rsid w:val="765629A7"/>
    <w:rsid w:val="766D4519"/>
    <w:rsid w:val="76752691"/>
    <w:rsid w:val="767742EB"/>
    <w:rsid w:val="767F4EE9"/>
    <w:rsid w:val="76924971"/>
    <w:rsid w:val="76933E2E"/>
    <w:rsid w:val="76A27B4C"/>
    <w:rsid w:val="76A64C6F"/>
    <w:rsid w:val="76B918A6"/>
    <w:rsid w:val="76BC587C"/>
    <w:rsid w:val="76BF7808"/>
    <w:rsid w:val="76C00AFC"/>
    <w:rsid w:val="76C31BF7"/>
    <w:rsid w:val="76DF5BF8"/>
    <w:rsid w:val="76EA1970"/>
    <w:rsid w:val="76ED1347"/>
    <w:rsid w:val="76F433E8"/>
    <w:rsid w:val="77183E7D"/>
    <w:rsid w:val="771946D8"/>
    <w:rsid w:val="772268FD"/>
    <w:rsid w:val="77355D35"/>
    <w:rsid w:val="77474684"/>
    <w:rsid w:val="775666E2"/>
    <w:rsid w:val="778A7453"/>
    <w:rsid w:val="778C79C8"/>
    <w:rsid w:val="779205B0"/>
    <w:rsid w:val="7792660F"/>
    <w:rsid w:val="77A26022"/>
    <w:rsid w:val="77A82770"/>
    <w:rsid w:val="77BD7E72"/>
    <w:rsid w:val="77C87E3E"/>
    <w:rsid w:val="77CD6DC6"/>
    <w:rsid w:val="77ED0386"/>
    <w:rsid w:val="77F72469"/>
    <w:rsid w:val="77F7547B"/>
    <w:rsid w:val="78006B8A"/>
    <w:rsid w:val="782A3A87"/>
    <w:rsid w:val="78366B8C"/>
    <w:rsid w:val="783B287A"/>
    <w:rsid w:val="78482C69"/>
    <w:rsid w:val="784E2073"/>
    <w:rsid w:val="785D75AE"/>
    <w:rsid w:val="788B3E1B"/>
    <w:rsid w:val="788E1145"/>
    <w:rsid w:val="789B2CA5"/>
    <w:rsid w:val="78AE6E9C"/>
    <w:rsid w:val="78B43B82"/>
    <w:rsid w:val="78BB76EA"/>
    <w:rsid w:val="78DD767D"/>
    <w:rsid w:val="78F65C61"/>
    <w:rsid w:val="78FB1BD1"/>
    <w:rsid w:val="79047B25"/>
    <w:rsid w:val="79072F5A"/>
    <w:rsid w:val="79146E6B"/>
    <w:rsid w:val="79213328"/>
    <w:rsid w:val="792705B6"/>
    <w:rsid w:val="79403759"/>
    <w:rsid w:val="79423C50"/>
    <w:rsid w:val="7964511F"/>
    <w:rsid w:val="798C6EC4"/>
    <w:rsid w:val="798E2873"/>
    <w:rsid w:val="799E7491"/>
    <w:rsid w:val="799F3F47"/>
    <w:rsid w:val="79A5250C"/>
    <w:rsid w:val="79A72484"/>
    <w:rsid w:val="79BA02B6"/>
    <w:rsid w:val="79BA471D"/>
    <w:rsid w:val="79BE7204"/>
    <w:rsid w:val="79C677D6"/>
    <w:rsid w:val="79DB1308"/>
    <w:rsid w:val="79DF005F"/>
    <w:rsid w:val="79E028EC"/>
    <w:rsid w:val="79EE1527"/>
    <w:rsid w:val="79F41694"/>
    <w:rsid w:val="79F574FB"/>
    <w:rsid w:val="7A114E8A"/>
    <w:rsid w:val="7A1304C9"/>
    <w:rsid w:val="7A1C5B1C"/>
    <w:rsid w:val="7A4653BA"/>
    <w:rsid w:val="7A4D2D0C"/>
    <w:rsid w:val="7A623BC4"/>
    <w:rsid w:val="7A765EEC"/>
    <w:rsid w:val="7A77411B"/>
    <w:rsid w:val="7A790CA9"/>
    <w:rsid w:val="7A8872BE"/>
    <w:rsid w:val="7AB7550F"/>
    <w:rsid w:val="7AB83F1D"/>
    <w:rsid w:val="7AD234FC"/>
    <w:rsid w:val="7ADB2051"/>
    <w:rsid w:val="7ADF56A1"/>
    <w:rsid w:val="7AE2061C"/>
    <w:rsid w:val="7AFC3FF1"/>
    <w:rsid w:val="7B002131"/>
    <w:rsid w:val="7B063CF4"/>
    <w:rsid w:val="7B0864F6"/>
    <w:rsid w:val="7B1B16D3"/>
    <w:rsid w:val="7B2E6780"/>
    <w:rsid w:val="7B350BE1"/>
    <w:rsid w:val="7B3D7D31"/>
    <w:rsid w:val="7B5D217A"/>
    <w:rsid w:val="7B614801"/>
    <w:rsid w:val="7B674E23"/>
    <w:rsid w:val="7B684A54"/>
    <w:rsid w:val="7B724CBB"/>
    <w:rsid w:val="7B801B64"/>
    <w:rsid w:val="7B860CF4"/>
    <w:rsid w:val="7B913B86"/>
    <w:rsid w:val="7B922D07"/>
    <w:rsid w:val="7B97422A"/>
    <w:rsid w:val="7BA969F0"/>
    <w:rsid w:val="7BB31B68"/>
    <w:rsid w:val="7BCB3FDA"/>
    <w:rsid w:val="7BE44FA6"/>
    <w:rsid w:val="7BE9794F"/>
    <w:rsid w:val="7BEF6F31"/>
    <w:rsid w:val="7C071C5F"/>
    <w:rsid w:val="7C194469"/>
    <w:rsid w:val="7C1A2092"/>
    <w:rsid w:val="7C1A6CD5"/>
    <w:rsid w:val="7C2216E0"/>
    <w:rsid w:val="7C2630F4"/>
    <w:rsid w:val="7C2841E1"/>
    <w:rsid w:val="7C3313AF"/>
    <w:rsid w:val="7C45471C"/>
    <w:rsid w:val="7C7A22AE"/>
    <w:rsid w:val="7C7C67BD"/>
    <w:rsid w:val="7C7D5EFB"/>
    <w:rsid w:val="7C7E27D3"/>
    <w:rsid w:val="7C7F3629"/>
    <w:rsid w:val="7C805A27"/>
    <w:rsid w:val="7C8B7A6D"/>
    <w:rsid w:val="7C90110D"/>
    <w:rsid w:val="7C9170A6"/>
    <w:rsid w:val="7C9B6AF6"/>
    <w:rsid w:val="7C9F7A51"/>
    <w:rsid w:val="7CA34622"/>
    <w:rsid w:val="7CC2435F"/>
    <w:rsid w:val="7CFF6D88"/>
    <w:rsid w:val="7D050DA4"/>
    <w:rsid w:val="7D0A1590"/>
    <w:rsid w:val="7D267650"/>
    <w:rsid w:val="7D2F6FF7"/>
    <w:rsid w:val="7D303FCF"/>
    <w:rsid w:val="7D332F6D"/>
    <w:rsid w:val="7D3D587B"/>
    <w:rsid w:val="7D4435DF"/>
    <w:rsid w:val="7D5B231F"/>
    <w:rsid w:val="7D693B5B"/>
    <w:rsid w:val="7D694213"/>
    <w:rsid w:val="7D6E6D2F"/>
    <w:rsid w:val="7D9C18DB"/>
    <w:rsid w:val="7DA74DEC"/>
    <w:rsid w:val="7DAB7179"/>
    <w:rsid w:val="7DB838C8"/>
    <w:rsid w:val="7DC23C3E"/>
    <w:rsid w:val="7DCA5633"/>
    <w:rsid w:val="7DDD1389"/>
    <w:rsid w:val="7DEE46EB"/>
    <w:rsid w:val="7DF46E1B"/>
    <w:rsid w:val="7E0375DD"/>
    <w:rsid w:val="7E0464CE"/>
    <w:rsid w:val="7E1B7FF8"/>
    <w:rsid w:val="7E202324"/>
    <w:rsid w:val="7E2C2660"/>
    <w:rsid w:val="7E2D170A"/>
    <w:rsid w:val="7E336176"/>
    <w:rsid w:val="7E346BB8"/>
    <w:rsid w:val="7E3C5C68"/>
    <w:rsid w:val="7E3E6CB5"/>
    <w:rsid w:val="7E476D34"/>
    <w:rsid w:val="7E5538D6"/>
    <w:rsid w:val="7E6132D4"/>
    <w:rsid w:val="7E6326CB"/>
    <w:rsid w:val="7E6D6DAE"/>
    <w:rsid w:val="7E84372C"/>
    <w:rsid w:val="7E9B11AA"/>
    <w:rsid w:val="7EA32AD0"/>
    <w:rsid w:val="7EC43972"/>
    <w:rsid w:val="7ED953E3"/>
    <w:rsid w:val="7EE15185"/>
    <w:rsid w:val="7EE94BA3"/>
    <w:rsid w:val="7EF51C64"/>
    <w:rsid w:val="7EF765D0"/>
    <w:rsid w:val="7EF868E4"/>
    <w:rsid w:val="7EF87C96"/>
    <w:rsid w:val="7F097C01"/>
    <w:rsid w:val="7F301B1E"/>
    <w:rsid w:val="7F375D0A"/>
    <w:rsid w:val="7F500CBA"/>
    <w:rsid w:val="7F587DE1"/>
    <w:rsid w:val="7F7132A0"/>
    <w:rsid w:val="7F7C3046"/>
    <w:rsid w:val="7F820D78"/>
    <w:rsid w:val="7F864D1F"/>
    <w:rsid w:val="7F8A4151"/>
    <w:rsid w:val="7F935AA2"/>
    <w:rsid w:val="7F9555C0"/>
    <w:rsid w:val="7F9940C1"/>
    <w:rsid w:val="7FB131EB"/>
    <w:rsid w:val="7FB878BD"/>
    <w:rsid w:val="7FBE2728"/>
    <w:rsid w:val="7FF1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58F59B"/>
  <w15:docId w15:val="{BA597949-5B9C-4E99-8629-BD004E70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ind w:left="575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 w:val="20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1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B3">
    <w:name w:val="B3"/>
    <w:basedOn w:val="30"/>
    <w:link w:val="B3Char"/>
    <w:qFormat/>
    <w:pPr>
      <w:spacing w:after="180" w:line="240" w:lineRule="auto"/>
      <w:ind w:leftChars="0" w:left="1135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</w:pPr>
    <w:rPr>
      <w:szCs w:val="16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ListParagraph4">
    <w:name w:val="List Paragraph4"/>
    <w:basedOn w:val="a"/>
    <w:uiPriority w:val="34"/>
    <w:qFormat/>
    <w:pPr>
      <w:ind w:left="720"/>
      <w:contextualSpacing/>
    </w:pPr>
  </w:style>
  <w:style w:type="paragraph" w:customStyle="1" w:styleId="xxmsonormal">
    <w:name w:val="xxmsonormal"/>
    <w:basedOn w:val="a"/>
    <w:uiPriority w:val="99"/>
    <w:qFormat/>
    <w:rPr>
      <w:rFonts w:ascii="宋体" w:hAnsi="宋体" w:cs="Gulim"/>
      <w:sz w:val="24"/>
      <w:szCs w:val="24"/>
    </w:rPr>
  </w:style>
  <w:style w:type="paragraph" w:customStyle="1" w:styleId="xmsonormal">
    <w:name w:val="xmsonormal"/>
    <w:basedOn w:val="a"/>
    <w:qFormat/>
    <w:rPr>
      <w:rFonts w:ascii="宋体" w:hAnsi="宋体" w:cs="宋体"/>
      <w:sz w:val="24"/>
    </w:rPr>
  </w:style>
  <w:style w:type="character" w:customStyle="1" w:styleId="B3Char">
    <w:name w:val="B3 Char"/>
    <w:link w:val="B3"/>
    <w:qFormat/>
    <w:rsid w:val="00B03FDB"/>
    <w:rPr>
      <w:rFonts w:eastAsia="MS Mincho"/>
      <w:lang w:val="en-GB" w:eastAsia="en-US"/>
    </w:rPr>
  </w:style>
  <w:style w:type="character" w:customStyle="1" w:styleId="B2Char">
    <w:name w:val="B2 Char"/>
    <w:link w:val="B2"/>
    <w:qFormat/>
    <w:rsid w:val="00B03FDB"/>
    <w:rPr>
      <w:sz w:val="22"/>
      <w:szCs w:val="22"/>
      <w:lang w:val="zh-CN"/>
    </w:rPr>
  </w:style>
  <w:style w:type="character" w:customStyle="1" w:styleId="TALChar">
    <w:name w:val="TAL Char"/>
    <w:link w:val="TAL"/>
    <w:qFormat/>
    <w:rsid w:val="007E5224"/>
    <w:rPr>
      <w:rFonts w:ascii="Arial" w:hAnsi="Arial"/>
      <w:sz w:val="18"/>
      <w:lang w:val="en-GB" w:eastAsia="en-US"/>
    </w:rPr>
  </w:style>
  <w:style w:type="paragraph" w:customStyle="1" w:styleId="40">
    <w:name w:val="正文4"/>
    <w:rsid w:val="005D70C8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4F1C8D-5553-4DF0-90D5-4F35CF23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339</Words>
  <Characters>1935</Characters>
  <Application>Microsoft Office Word</Application>
  <DocSecurity>0</DocSecurity>
  <Lines>16</Lines>
  <Paragraphs>4</Paragraphs>
  <ScaleCrop>false</ScaleCrop>
  <Company>www.zte.com.cn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642</cp:revision>
  <dcterms:created xsi:type="dcterms:W3CDTF">2019-04-26T09:18:00Z</dcterms:created>
  <dcterms:modified xsi:type="dcterms:W3CDTF">2021-05-21T11:27:00Z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